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4428BA8" w:rsidR="00A44B2E" w:rsidRDefault="00A44B2E" w:rsidP="00A44B2E">
      <w:pPr>
        <w:pStyle w:val="CRCoverPage"/>
        <w:tabs>
          <w:tab w:val="right" w:pos="9639"/>
        </w:tabs>
        <w:spacing w:after="0"/>
        <w:rPr>
          <w:b/>
          <w:i/>
          <w:noProof/>
          <w:sz w:val="28"/>
        </w:rPr>
      </w:pPr>
      <w:r>
        <w:rPr>
          <w:b/>
          <w:noProof/>
          <w:sz w:val="24"/>
        </w:rPr>
        <w:t>3GPP TSG-SA5 Meeting #16</w:t>
      </w:r>
      <w:r w:rsidR="00FA222D">
        <w:rPr>
          <w:b/>
          <w:noProof/>
          <w:sz w:val="24"/>
        </w:rPr>
        <w:t>5</w:t>
      </w:r>
      <w:r>
        <w:rPr>
          <w:b/>
          <w:i/>
          <w:noProof/>
          <w:sz w:val="28"/>
        </w:rPr>
        <w:tab/>
        <w:t>S5-</w:t>
      </w:r>
      <w:r w:rsidR="008E3998">
        <w:rPr>
          <w:b/>
          <w:i/>
          <w:noProof/>
          <w:sz w:val="28"/>
        </w:rPr>
        <w:t>2</w:t>
      </w:r>
      <w:r w:rsidR="00FA222D">
        <w:rPr>
          <w:b/>
          <w:i/>
          <w:noProof/>
          <w:sz w:val="28"/>
        </w:rPr>
        <w:t>6</w:t>
      </w:r>
      <w:r w:rsidR="00A06935">
        <w:rPr>
          <w:b/>
          <w:i/>
          <w:noProof/>
          <w:sz w:val="28"/>
        </w:rPr>
        <w:t>0357</w:t>
      </w:r>
    </w:p>
    <w:p w14:paraId="075D93CE" w14:textId="16D043CB" w:rsidR="00A44B2E" w:rsidRPr="00DA53A0" w:rsidRDefault="00FA222D" w:rsidP="00A44B2E">
      <w:pPr>
        <w:pStyle w:val="Header"/>
        <w:rPr>
          <w:sz w:val="22"/>
          <w:szCs w:val="22"/>
        </w:rPr>
      </w:pPr>
      <w:r>
        <w:rPr>
          <w:sz w:val="24"/>
        </w:rPr>
        <w:t>Goa</w:t>
      </w:r>
      <w:r w:rsidR="00A44B2E">
        <w:rPr>
          <w:sz w:val="24"/>
        </w:rPr>
        <w:t xml:space="preserve">, </w:t>
      </w:r>
      <w:r>
        <w:rPr>
          <w:sz w:val="24"/>
        </w:rPr>
        <w:t>India</w:t>
      </w:r>
      <w:r w:rsidR="00A44B2E">
        <w:rPr>
          <w:sz w:val="24"/>
        </w:rPr>
        <w:t xml:space="preserve">, </w:t>
      </w:r>
      <w:r w:rsidR="004C5AD8">
        <w:rPr>
          <w:sz w:val="24"/>
        </w:rPr>
        <w:t>9</w:t>
      </w:r>
      <w:r w:rsidR="00A44B2E">
        <w:rPr>
          <w:sz w:val="24"/>
        </w:rPr>
        <w:t xml:space="preserve"> - </w:t>
      </w:r>
      <w:r w:rsidR="004C5AD8">
        <w:rPr>
          <w:sz w:val="24"/>
        </w:rPr>
        <w:t>13</w:t>
      </w:r>
      <w:r w:rsidR="00A44B2E">
        <w:rPr>
          <w:sz w:val="24"/>
        </w:rPr>
        <w:t xml:space="preserve"> </w:t>
      </w:r>
      <w:r w:rsidR="004C5AD8">
        <w:rPr>
          <w:sz w:val="24"/>
        </w:rPr>
        <w:t>February</w:t>
      </w:r>
      <w:r w:rsidR="00A44B2E">
        <w:rPr>
          <w:sz w:val="24"/>
        </w:rPr>
        <w:t xml:space="preserve"> 202</w:t>
      </w:r>
      <w:r w:rsidR="004C5AD8">
        <w:rPr>
          <w:sz w:val="24"/>
        </w:rPr>
        <w:t>6</w:t>
      </w:r>
    </w:p>
    <w:p w14:paraId="3F54251B" w14:textId="77777777" w:rsidR="00C93D83" w:rsidRDefault="00C93D83">
      <w:pPr>
        <w:pStyle w:val="CRCoverPage"/>
        <w:outlineLvl w:val="0"/>
        <w:rPr>
          <w:b/>
          <w:sz w:val="24"/>
        </w:rPr>
      </w:pPr>
    </w:p>
    <w:p w14:paraId="1A2057A0" w14:textId="70841C9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Ericsson</w:t>
      </w:r>
      <w:r w:rsidR="003B6081">
        <w:rPr>
          <w:rFonts w:ascii="Arial" w:hAnsi="Arial" w:cs="Arial"/>
          <w:b/>
          <w:bCs/>
          <w:lang w:val="en-US"/>
        </w:rPr>
        <w:t xml:space="preserve"> (China)</w:t>
      </w:r>
    </w:p>
    <w:p w14:paraId="65CE4E4B" w14:textId="2E3204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6081">
        <w:rPr>
          <w:rFonts w:ascii="Arial" w:hAnsi="Arial" w:cs="Arial"/>
          <w:b/>
          <w:bCs/>
          <w:lang w:val="en-US"/>
        </w:rPr>
        <w:t xml:space="preserve">Add solution on Energy Rationing </w:t>
      </w:r>
      <w:r w:rsidR="00F07002" w:rsidRPr="00F07002">
        <w:rPr>
          <w:rFonts w:ascii="Arial" w:hAnsi="Arial" w:cs="Arial"/>
          <w:b/>
          <w:bCs/>
          <w:lang w:val="en-US"/>
        </w:rPr>
        <w:t>Information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1943C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2DFC" w:rsidRPr="00BD7DC9">
        <w:rPr>
          <w:rFonts w:ascii="Arial" w:hAnsi="Arial" w:cs="Arial" w:hint="eastAsia"/>
          <w:b/>
          <w:sz w:val="18"/>
          <w:szCs w:val="18"/>
          <w:lang w:eastAsia="zh-CN"/>
        </w:rPr>
        <w:t>6</w:t>
      </w:r>
      <w:r w:rsidR="00722DFC" w:rsidRPr="00BD7DC9">
        <w:rPr>
          <w:rFonts w:ascii="Arial" w:hAnsi="Arial" w:cs="Arial"/>
          <w:b/>
          <w:sz w:val="18"/>
          <w:szCs w:val="18"/>
          <w:lang w:eastAsia="zh-CN"/>
        </w:rPr>
        <w:t>.20.</w:t>
      </w:r>
      <w:r w:rsidR="0024479F">
        <w:rPr>
          <w:rFonts w:ascii="Arial" w:hAnsi="Arial" w:cs="Arial"/>
          <w:b/>
          <w:sz w:val="18"/>
          <w:szCs w:val="18"/>
          <w:lang w:eastAsia="zh-CN"/>
        </w:rPr>
        <w:t>5</w:t>
      </w:r>
    </w:p>
    <w:p w14:paraId="369E83CA" w14:textId="4AD66DE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1A42C6">
        <w:rPr>
          <w:rFonts w:ascii="Arial" w:hAnsi="Arial" w:cs="Arial"/>
          <w:b/>
          <w:bCs/>
          <w:lang w:val="en-US"/>
        </w:rPr>
        <w:t xml:space="preserve"> 28.88</w:t>
      </w:r>
      <w:r w:rsidR="00CD1D64">
        <w:rPr>
          <w:rFonts w:ascii="Arial" w:hAnsi="Arial" w:cs="Arial"/>
          <w:b/>
          <w:bCs/>
          <w:lang w:val="en-US"/>
        </w:rPr>
        <w:t>5</w:t>
      </w:r>
    </w:p>
    <w:p w14:paraId="32E76F63" w14:textId="088AF8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171C">
        <w:rPr>
          <w:rFonts w:ascii="Arial" w:hAnsi="Arial" w:cs="Arial"/>
          <w:b/>
          <w:bCs/>
          <w:lang w:val="en-US"/>
        </w:rPr>
        <w:t>0.</w:t>
      </w:r>
      <w:r w:rsidR="004C644B">
        <w:rPr>
          <w:rFonts w:ascii="Arial" w:hAnsi="Arial" w:cs="Arial"/>
          <w:b/>
          <w:bCs/>
          <w:lang w:val="en-US"/>
        </w:rPr>
        <w:t>3</w:t>
      </w:r>
      <w:r w:rsidR="000C171C">
        <w:rPr>
          <w:rFonts w:ascii="Arial" w:hAnsi="Arial" w:cs="Arial"/>
          <w:b/>
          <w:bCs/>
          <w:lang w:val="en-US"/>
        </w:rPr>
        <w:t xml:space="preserve">.0 </w:t>
      </w:r>
    </w:p>
    <w:p w14:paraId="09C0AB02" w14:textId="22C07A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B744C" w:rsidRPr="009B744C">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194E54" w:rsidR="00C93D83" w:rsidRDefault="00343A15">
      <w:pPr>
        <w:rPr>
          <w:lang w:val="en-US"/>
        </w:rPr>
      </w:pPr>
      <w:r w:rsidRPr="00343A15">
        <w:rPr>
          <w:lang w:val="en-US"/>
        </w:rPr>
        <w:t xml:space="preserve">Reason for change: Energy rationing information in the network is crucial for maintaining network performance and achieving energy-saving goals. In order to enable authorized users to provide energy rationing-related information in operators' networks, </w:t>
      </w:r>
      <w:r w:rsidR="00100A2F">
        <w:rPr>
          <w:lang w:val="en-US"/>
        </w:rPr>
        <w:t xml:space="preserve">similar as </w:t>
      </w:r>
      <w:r w:rsidR="00F633CD">
        <w:rPr>
          <w:lang w:val="en-US"/>
        </w:rPr>
        <w:t xml:space="preserve">corresponding energy related information which defined in </w:t>
      </w:r>
      <w:r w:rsidR="00F633CD" w:rsidRPr="00343A15">
        <w:rPr>
          <w:lang w:val="en-US"/>
        </w:rPr>
        <w:t>in clause 8 of TS 28.310</w:t>
      </w:r>
      <w:r w:rsidR="006B74F9">
        <w:rPr>
          <w:lang w:val="en-US"/>
        </w:rPr>
        <w:t xml:space="preserve"> (e.g. </w:t>
      </w:r>
      <w:r w:rsidR="00DF3BDF" w:rsidRPr="00DF3BDF">
        <w:rPr>
          <w:lang w:val="en-US"/>
        </w:rPr>
        <w:t>EnergySupplyInfo</w:t>
      </w:r>
      <w:r w:rsidR="00DF3BDF">
        <w:rPr>
          <w:lang w:val="en-US"/>
        </w:rPr>
        <w:t xml:space="preserve">), </w:t>
      </w:r>
      <w:r w:rsidRPr="00343A15">
        <w:rPr>
          <w:lang w:val="en-US"/>
        </w:rPr>
        <w:t xml:space="preserve">3GPP management system should provide a solution </w:t>
      </w:r>
      <w:r w:rsidR="002768DF">
        <w:rPr>
          <w:lang w:val="en-US"/>
        </w:rPr>
        <w:t xml:space="preserve">to allowed </w:t>
      </w:r>
      <w:r w:rsidR="00F43788">
        <w:rPr>
          <w:lang w:val="en-US"/>
        </w:rPr>
        <w:t>operator</w:t>
      </w:r>
      <w:r w:rsidR="00F00A20">
        <w:rPr>
          <w:lang w:val="en-US"/>
        </w:rPr>
        <w:t xml:space="preserve"> </w:t>
      </w:r>
      <w:r w:rsidR="00AE43E6">
        <w:rPr>
          <w:lang w:val="en-US"/>
        </w:rPr>
        <w:t xml:space="preserve">to </w:t>
      </w:r>
      <w:r w:rsidR="00F43788">
        <w:rPr>
          <w:lang w:val="en-US"/>
        </w:rPr>
        <w:t xml:space="preserve">configure </w:t>
      </w:r>
      <w:r w:rsidRPr="00343A15">
        <w:rPr>
          <w:lang w:val="en-US"/>
        </w:rPr>
        <w:t xml:space="preserve">energy rationing information </w:t>
      </w:r>
      <w:r w:rsidR="00AC6F21">
        <w:rPr>
          <w:lang w:val="en-US"/>
        </w:rPr>
        <w:t xml:space="preserve">which </w:t>
      </w:r>
      <w:r w:rsidR="00AC6F21" w:rsidRPr="00AC6F21">
        <w:rPr>
          <w:lang w:val="en-US"/>
        </w:rPr>
        <w:t>obtaine</w:t>
      </w:r>
      <w:r w:rsidR="00F00A20">
        <w:rPr>
          <w:lang w:val="en-US"/>
        </w:rPr>
        <w:t>d</w:t>
      </w:r>
      <w:r w:rsidR="00AC6F21" w:rsidRPr="00AC6F21">
        <w:rPr>
          <w:lang w:val="en-US"/>
        </w:rPr>
        <w:t xml:space="preserve"> from internal 3GPP </w:t>
      </w:r>
      <w:r w:rsidR="00F00A20">
        <w:rPr>
          <w:lang w:val="en-US"/>
        </w:rPr>
        <w:t>NEs or NFs</w:t>
      </w:r>
      <w:r w:rsidR="00B71744">
        <w:rPr>
          <w:lang w:val="en-US"/>
        </w:rPr>
        <w:t>(</w:t>
      </w:r>
      <w:r w:rsidR="00B71744" w:rsidRPr="00B71744">
        <w:rPr>
          <w:lang w:val="en-US"/>
        </w:rPr>
        <w:t>e.g. off-grid base stations</w:t>
      </w:r>
      <w:r w:rsidR="005A4952">
        <w:rPr>
          <w:lang w:val="en-US"/>
        </w:rPr>
        <w:t xml:space="preserve">) </w:t>
      </w:r>
      <w:r w:rsidR="00AC6F21" w:rsidRPr="00AC6F21">
        <w:rPr>
          <w:lang w:val="en-US"/>
        </w:rPr>
        <w:t xml:space="preserve">or external to 3GPP </w:t>
      </w:r>
      <w:r w:rsidR="005A4952">
        <w:rPr>
          <w:lang w:val="en-US"/>
        </w:rPr>
        <w:t>(</w:t>
      </w:r>
      <w:r w:rsidR="00AC6F21" w:rsidRPr="00AC6F21">
        <w:rPr>
          <w:lang w:val="en-US"/>
        </w:rPr>
        <w:t>e.g an energy supplier</w:t>
      </w:r>
      <w:r w:rsidR="005A4952">
        <w:rPr>
          <w:lang w:val="en-US"/>
        </w:rPr>
        <w:t>)</w:t>
      </w:r>
      <w:r w:rsidR="00AC6F21" w:rsidRPr="00AC6F21">
        <w:rPr>
          <w:lang w:val="en-US"/>
        </w:rPr>
        <w:t>.</w:t>
      </w:r>
    </w:p>
    <w:p w14:paraId="04AEBE0A" w14:textId="77777777" w:rsidR="00C93D83" w:rsidRDefault="00C93D83">
      <w:pPr>
        <w:pBdr>
          <w:bottom w:val="single" w:sz="12" w:space="1" w:color="auto"/>
        </w:pBdr>
        <w:rPr>
          <w:lang w:val="en-US"/>
        </w:rPr>
      </w:pPr>
    </w:p>
    <w:p w14:paraId="63DD356B" w14:textId="08AEA5C4" w:rsidR="00150334" w:rsidRDefault="006B621B" w:rsidP="006B19EA">
      <w:pPr>
        <w:pStyle w:val="CRCoverPage"/>
        <w:rPr>
          <w:b/>
          <w:lang w:val="en-US"/>
        </w:rPr>
      </w:pPr>
      <w:r>
        <w:rPr>
          <w:b/>
          <w:lang w:val="en-US"/>
        </w:rPr>
        <w:t>Proposed Changes</w:t>
      </w:r>
      <w:bookmarkStart w:id="0" w:name="scope"/>
      <w:bookmarkEnd w:id="0"/>
    </w:p>
    <w:p w14:paraId="2CF004C5" w14:textId="77777777" w:rsidR="006B19EA" w:rsidRPr="00B14B91" w:rsidRDefault="006B19EA" w:rsidP="006B19EA">
      <w:pPr>
        <w:rPr>
          <w:lang w:val="en-US"/>
        </w:rPr>
      </w:pPr>
    </w:p>
    <w:p w14:paraId="0EF3CAF1" w14:textId="10F11F07" w:rsidR="006B19EA" w:rsidRDefault="006B19EA" w:rsidP="006B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3C79">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2094347" w14:textId="77777777" w:rsidR="001D7A05" w:rsidRDefault="001D7A05" w:rsidP="001D7A05">
      <w:pPr>
        <w:pStyle w:val="Heading3"/>
      </w:pPr>
      <w:bookmarkStart w:id="1" w:name="_Toc177107275"/>
      <w:bookmarkStart w:id="2" w:name="_Toc177107474"/>
      <w:bookmarkStart w:id="3" w:name="_Toc177107534"/>
      <w:bookmarkStart w:id="4" w:name="_Toc183641370"/>
      <w:bookmarkStart w:id="5" w:name="_Toc177107278"/>
      <w:bookmarkStart w:id="6" w:name="_Toc177107477"/>
      <w:bookmarkStart w:id="7" w:name="_Toc177107537"/>
      <w:bookmarkStart w:id="8" w:name="_Toc183641373"/>
      <w:r w:rsidRPr="00E5521C">
        <w:t>5.</w:t>
      </w:r>
      <w:r>
        <w:t>1.3</w:t>
      </w:r>
      <w:r w:rsidRPr="00E5521C">
        <w:tab/>
        <w:t>Use case #</w:t>
      </w:r>
      <w:r>
        <w:t>3</w:t>
      </w:r>
      <w:r w:rsidRPr="00E5521C">
        <w:t xml:space="preserve">: </w:t>
      </w:r>
      <w:bookmarkEnd w:id="1"/>
      <w:bookmarkEnd w:id="2"/>
      <w:bookmarkEnd w:id="3"/>
      <w:bookmarkEnd w:id="4"/>
      <w:r>
        <w:t>Energy Rationing Information Management</w:t>
      </w:r>
    </w:p>
    <w:p w14:paraId="0866B04C" w14:textId="77777777" w:rsidR="001D7A05" w:rsidRPr="00E5521C" w:rsidRDefault="001D7A05" w:rsidP="001D7A05">
      <w:pPr>
        <w:pStyle w:val="Heading4"/>
        <w:rPr>
          <w:lang w:eastAsia="ko-KR"/>
        </w:rPr>
      </w:pPr>
      <w:bookmarkStart w:id="9" w:name="_Toc177107276"/>
      <w:bookmarkStart w:id="10" w:name="_Toc177107475"/>
      <w:bookmarkStart w:id="11" w:name="_Toc177107535"/>
      <w:bookmarkStart w:id="12" w:name="_Toc183641371"/>
      <w:r w:rsidRPr="00E5521C">
        <w:rPr>
          <w:lang w:eastAsia="ko-KR"/>
        </w:rPr>
        <w:t>5.</w:t>
      </w:r>
      <w:r>
        <w:rPr>
          <w:lang w:eastAsia="ko-KR"/>
        </w:rPr>
        <w:t>1.3</w:t>
      </w:r>
      <w:r w:rsidRPr="00E5521C">
        <w:rPr>
          <w:lang w:eastAsia="ko-KR"/>
        </w:rPr>
        <w:t>.1</w:t>
      </w:r>
      <w:r w:rsidRPr="00E5521C">
        <w:rPr>
          <w:lang w:eastAsia="ko-KR"/>
        </w:rPr>
        <w:tab/>
      </w:r>
      <w:bookmarkEnd w:id="9"/>
      <w:bookmarkEnd w:id="10"/>
      <w:bookmarkEnd w:id="11"/>
      <w:bookmarkEnd w:id="12"/>
      <w:r>
        <w:rPr>
          <w:lang w:eastAsia="ko-KR"/>
        </w:rPr>
        <w:t>Description</w:t>
      </w:r>
    </w:p>
    <w:p w14:paraId="6685FB3F" w14:textId="77777777" w:rsidR="001D7A05" w:rsidRDefault="001D7A05" w:rsidP="001D7A05">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3D047D19" w14:textId="77777777" w:rsidR="001D7A05" w:rsidRPr="00E5521C" w:rsidRDefault="001D7A05" w:rsidP="001D7A05">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7040006B" w14:textId="77777777" w:rsidR="001D7A05" w:rsidRPr="00E5521C" w:rsidRDefault="001D7A05" w:rsidP="001D7A05">
      <w:pPr>
        <w:pStyle w:val="Heading4"/>
        <w:rPr>
          <w:lang w:eastAsia="ko-KR"/>
        </w:rPr>
      </w:pPr>
      <w:bookmarkStart w:id="13" w:name="_Toc177107277"/>
      <w:bookmarkStart w:id="14" w:name="_Toc177107476"/>
      <w:bookmarkStart w:id="15" w:name="_Toc177107536"/>
      <w:bookmarkStart w:id="16" w:name="_Toc183641372"/>
      <w:r w:rsidRPr="00E5521C">
        <w:rPr>
          <w:lang w:eastAsia="ko-KR"/>
        </w:rPr>
        <w:t>5.</w:t>
      </w:r>
      <w:r>
        <w:rPr>
          <w:lang w:eastAsia="ko-KR"/>
        </w:rPr>
        <w:t>1.3</w:t>
      </w:r>
      <w:r w:rsidRPr="00E5521C">
        <w:rPr>
          <w:lang w:eastAsia="ko-KR"/>
        </w:rPr>
        <w:t>.2</w:t>
      </w:r>
      <w:r w:rsidRPr="00E5521C">
        <w:rPr>
          <w:lang w:eastAsia="ko-KR"/>
        </w:rPr>
        <w:tab/>
        <w:t>Potential requirements</w:t>
      </w:r>
      <w:bookmarkEnd w:id="13"/>
      <w:bookmarkEnd w:id="14"/>
      <w:bookmarkEnd w:id="15"/>
      <w:bookmarkEnd w:id="16"/>
    </w:p>
    <w:p w14:paraId="625D0EFE" w14:textId="77777777" w:rsidR="001D7A05" w:rsidRPr="00607D4A" w:rsidRDefault="001D7A05" w:rsidP="001D7A05">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27150582" w14:textId="77777777" w:rsidR="001D7A05" w:rsidRPr="00E5521C" w:rsidRDefault="001D7A05" w:rsidP="001D7A05">
      <w:pPr>
        <w:pStyle w:val="Heading4"/>
        <w:rPr>
          <w:lang w:eastAsia="ko-KR"/>
        </w:rPr>
      </w:pPr>
      <w:r w:rsidRPr="00E5521C">
        <w:rPr>
          <w:lang w:eastAsia="ko-KR"/>
        </w:rPr>
        <w:lastRenderedPageBreak/>
        <w:t>5.</w:t>
      </w:r>
      <w:r>
        <w:rPr>
          <w:lang w:eastAsia="ko-KR"/>
        </w:rPr>
        <w:t>1.3</w:t>
      </w:r>
      <w:r w:rsidRPr="00E5521C">
        <w:rPr>
          <w:lang w:eastAsia="ko-KR"/>
        </w:rPr>
        <w:t>.3</w:t>
      </w:r>
      <w:r w:rsidRPr="00E5521C">
        <w:rPr>
          <w:lang w:eastAsia="ko-KR"/>
        </w:rPr>
        <w:tab/>
        <w:t>Potential solutions</w:t>
      </w:r>
    </w:p>
    <w:p w14:paraId="6C8120E5" w14:textId="41075135" w:rsidR="001D7A05" w:rsidRPr="00EA5506" w:rsidRDefault="001D7A05" w:rsidP="001D7A05">
      <w:pPr>
        <w:pStyle w:val="Heading5"/>
        <w:rPr>
          <w:lang w:val="en-US"/>
        </w:rPr>
      </w:pPr>
      <w:r>
        <w:rPr>
          <w:lang w:val="en-US"/>
        </w:rPr>
        <w:t>5</w:t>
      </w:r>
      <w:r w:rsidRPr="00EA5506">
        <w:rPr>
          <w:lang w:val="en-US"/>
        </w:rPr>
        <w:t>.</w:t>
      </w:r>
      <w:r>
        <w:rPr>
          <w:lang w:val="en-US"/>
        </w:rPr>
        <w:t>1.3</w:t>
      </w:r>
      <w:r w:rsidRPr="00EA5506">
        <w:rPr>
          <w:lang w:val="en-US"/>
        </w:rPr>
        <w:t>.</w:t>
      </w:r>
      <w:r>
        <w:rPr>
          <w:lang w:val="en-US"/>
        </w:rPr>
        <w:t>3.A</w:t>
      </w:r>
      <w:r w:rsidRPr="00EA5506">
        <w:rPr>
          <w:lang w:val="en-US"/>
        </w:rPr>
        <w:tab/>
        <w:t>Potential solution #&lt;</w:t>
      </w:r>
      <w:r>
        <w:rPr>
          <w:lang w:val="en-US"/>
        </w:rPr>
        <w:t>A</w:t>
      </w:r>
      <w:r w:rsidRPr="00EA5506">
        <w:rPr>
          <w:lang w:val="en-US"/>
        </w:rPr>
        <w:t xml:space="preserve">&gt;: </w:t>
      </w:r>
      <w:del w:id="17" w:author="Gang Li G" w:date="2026-01-05T15:52:00Z" w16du:dateUtc="2026-01-05T07:52:00Z">
        <w:r w:rsidRPr="00EA5506" w:rsidDel="0021280A">
          <w:rPr>
            <w:lang w:val="en-US"/>
          </w:rPr>
          <w:delText>&lt;</w:delText>
        </w:r>
        <w:r w:rsidDel="0021280A">
          <w:rPr>
            <w:lang w:val="en-US"/>
          </w:rPr>
          <w:delText xml:space="preserve">Potential </w:delText>
        </w:r>
        <w:r w:rsidRPr="00EA5506" w:rsidDel="0021280A">
          <w:rPr>
            <w:lang w:val="en-US"/>
          </w:rPr>
          <w:delText xml:space="preserve">Solution </w:delText>
        </w:r>
        <w:r w:rsidDel="0021280A">
          <w:rPr>
            <w:lang w:val="en-US"/>
          </w:rPr>
          <w:delText xml:space="preserve">A </w:delText>
        </w:r>
        <w:r w:rsidRPr="00EA5506" w:rsidDel="0021280A">
          <w:rPr>
            <w:lang w:val="en-US"/>
          </w:rPr>
          <w:delText xml:space="preserve">Title&gt; </w:delText>
        </w:r>
      </w:del>
      <w:ins w:id="18" w:author="Gang Li G" w:date="2026-01-14T21:42:00Z" w16du:dateUtc="2026-01-14T13:42:00Z">
        <w:r w:rsidR="00165DB1">
          <w:rPr>
            <w:lang w:val="en-US"/>
          </w:rPr>
          <w:t>Add</w:t>
        </w:r>
      </w:ins>
      <w:ins w:id="19" w:author="Gang Li G" w:date="2026-01-05T15:53:00Z" w16du:dateUtc="2026-01-05T07:53:00Z">
        <w:r w:rsidR="0021280A" w:rsidRPr="006128CB">
          <w:rPr>
            <w:lang w:val="en-US"/>
          </w:rPr>
          <w:t xml:space="preserve"> the </w:t>
        </w:r>
      </w:ins>
      <w:ins w:id="20" w:author="Gang Li G" w:date="2026-01-14T21:42:00Z" w16du:dateUtc="2026-01-14T13:42:00Z">
        <w:r w:rsidR="00165DB1" w:rsidRPr="00165DB1">
          <w:rPr>
            <w:lang w:val="en-US"/>
          </w:rPr>
          <w:t xml:space="preserve">EnergyRationingInfo </w:t>
        </w:r>
      </w:ins>
      <w:ins w:id="21" w:author="Gang Li G" w:date="2026-01-05T15:53:00Z" w16du:dateUtc="2026-01-05T07:53:00Z">
        <w:r w:rsidR="0021280A" w:rsidRPr="006128CB">
          <w:rPr>
            <w:lang w:val="en-US"/>
          </w:rPr>
          <w:t>IOC in TS 28.310</w:t>
        </w:r>
      </w:ins>
    </w:p>
    <w:p w14:paraId="30D7D4C6" w14:textId="77777777" w:rsidR="001D7A05" w:rsidRDefault="001D7A05" w:rsidP="001D7A05">
      <w:pPr>
        <w:pStyle w:val="Heading6"/>
        <w:rPr>
          <w:lang w:eastAsia="ko-KR"/>
        </w:rPr>
      </w:pPr>
      <w:r>
        <w:rPr>
          <w:lang w:eastAsia="ko-KR"/>
        </w:rPr>
        <w:t>5.1.3.3.A.1</w:t>
      </w:r>
      <w:r>
        <w:rPr>
          <w:lang w:eastAsia="ko-KR"/>
        </w:rPr>
        <w:tab/>
        <w:t>Introduction</w:t>
      </w:r>
    </w:p>
    <w:p w14:paraId="630A72D7" w14:textId="715D1493" w:rsidR="001D7A05" w:rsidRDefault="001D7A05" w:rsidP="001D7A05">
      <w:pPr>
        <w:pStyle w:val="EditorsNote"/>
        <w:rPr>
          <w:ins w:id="22" w:author="Gang Li G" w:date="2026-01-05T15:53:00Z" w16du:dateUtc="2026-01-05T07:53:00Z"/>
        </w:rPr>
      </w:pPr>
      <w:del w:id="23" w:author="Gang Li G" w:date="2026-01-05T15:53:00Z" w16du:dateUtc="2026-01-05T07:53:00Z">
        <w:r w:rsidRPr="005B4E2B" w:rsidDel="0021280A">
          <w:delText>Editor's Note:</w:delText>
        </w:r>
        <w:r w:rsidRPr="005B4E2B" w:rsidDel="0021280A">
          <w:tab/>
          <w:delText>This clause introduces briefly the potential solution at a high-level.</w:delText>
        </w:r>
      </w:del>
    </w:p>
    <w:p w14:paraId="622FEDBC" w14:textId="77777777" w:rsidR="0021280A" w:rsidRDefault="0021280A" w:rsidP="0021280A">
      <w:pPr>
        <w:pStyle w:val="EditorsNote"/>
        <w:rPr>
          <w:ins w:id="24" w:author="Gang Li G" w:date="2026-01-05T15:53:00Z" w16du:dateUtc="2026-01-05T07:53:00Z"/>
        </w:rPr>
      </w:pPr>
      <w:ins w:id="25" w:author="Gang Li G" w:date="2026-01-05T15:53:00Z" w16du:dateUtc="2026-01-05T07:53:00Z">
        <w:r>
          <w:t>It is proposed to make the following changes to TS 28.310 [3] clause 8.3.1:</w:t>
        </w:r>
      </w:ins>
    </w:p>
    <w:p w14:paraId="066AA8BD" w14:textId="2AE18269" w:rsidR="0021280A" w:rsidRPr="005B4E2B" w:rsidRDefault="0021280A" w:rsidP="0021280A">
      <w:pPr>
        <w:pStyle w:val="EditorsNote"/>
      </w:pPr>
      <w:ins w:id="26" w:author="Gang Li G" w:date="2026-01-05T15:53:00Z" w16du:dateUtc="2026-01-05T07:53:00Z">
        <w:r>
          <w:t xml:space="preserve">- </w:t>
        </w:r>
      </w:ins>
      <w:ins w:id="27" w:author="Gang Li G" w:date="2026-01-14T15:10:00Z" w16du:dateUtc="2026-01-14T07:10:00Z">
        <w:r w:rsidR="007713A5">
          <w:t>Add</w:t>
        </w:r>
      </w:ins>
      <w:ins w:id="28" w:author="Gang Li G" w:date="2026-01-05T15:53:00Z" w16du:dateUtc="2026-01-05T07:53:00Z">
        <w:r>
          <w:t xml:space="preserve"> the </w:t>
        </w:r>
      </w:ins>
      <w:r w:rsidR="00A749E8">
        <w:t>E</w:t>
      </w:r>
      <w:ins w:id="29" w:author="Gang Li G" w:date="2026-01-05T15:53:00Z" w16du:dateUtc="2026-01-05T07:53:00Z">
        <w:r w:rsidR="00A749E8">
          <w:t>nergyRationingInfo</w:t>
        </w:r>
      </w:ins>
      <w:r w:rsidR="00A749E8">
        <w:t xml:space="preserve"> </w:t>
      </w:r>
      <w:ins w:id="30" w:author="Gang Li G" w:date="2026-01-14T21:43:00Z" w16du:dateUtc="2026-01-14T13:43:00Z">
        <w:r w:rsidR="00CE183B">
          <w:t>&lt;</w:t>
        </w:r>
      </w:ins>
      <w:ins w:id="31" w:author="Gang Li G" w:date="2026-01-05T15:53:00Z" w16du:dateUtc="2026-01-05T07:53:00Z">
        <w:r>
          <w:t>IOC</w:t>
        </w:r>
      </w:ins>
      <w:ins w:id="32" w:author="Gang Li G" w:date="2026-01-14T21:43:00Z" w16du:dateUtc="2026-01-14T13:43:00Z">
        <w:r w:rsidR="00CE183B">
          <w:t>&gt;</w:t>
        </w:r>
      </w:ins>
      <w:ins w:id="33" w:author="Gang Li G" w:date="2026-01-14T21:39:00Z" w16du:dateUtc="2026-01-14T13:39:00Z">
        <w:r w:rsidR="002B3643">
          <w:t>.</w:t>
        </w:r>
      </w:ins>
      <w:ins w:id="34" w:author="Gang Li G" w:date="2026-01-05T15:53:00Z" w16du:dateUtc="2026-01-05T07:53:00Z">
        <w:r>
          <w:t xml:space="preserve"> </w:t>
        </w:r>
      </w:ins>
      <w:ins w:id="35" w:author="Gang Li G" w:date="2026-01-14T21:39:00Z" w16du:dateUtc="2026-01-14T13:39:00Z">
        <w:r w:rsidR="002B3643" w:rsidRPr="002B3643">
          <w:t xml:space="preserve">This IOC defines the information related to energy </w:t>
        </w:r>
      </w:ins>
      <w:ins w:id="36" w:author="Gang Li G" w:date="2026-01-14T21:40:00Z" w16du:dateUtc="2026-01-14T13:40:00Z">
        <w:r w:rsidR="000C060B">
          <w:t>rationing</w:t>
        </w:r>
      </w:ins>
      <w:ins w:id="37" w:author="Gang Li G" w:date="2026-01-14T21:39:00Z" w16du:dateUtc="2026-01-14T13:39:00Z">
        <w:r w:rsidR="002B3643" w:rsidRPr="002B3643">
          <w:t xml:space="preserve">. This information is configured by the operator with the information </w:t>
        </w:r>
      </w:ins>
      <w:ins w:id="38" w:author="Gang Li G" w:date="2026-01-15T10:01:00Z" w16du:dateUtc="2026-01-15T02:01:00Z">
        <w:r w:rsidR="00E917D8" w:rsidRPr="00AC6F21">
          <w:rPr>
            <w:lang w:val="en-US"/>
          </w:rPr>
          <w:t>obtaine</w:t>
        </w:r>
        <w:r w:rsidR="00E917D8">
          <w:rPr>
            <w:lang w:val="en-US"/>
          </w:rPr>
          <w:t>d</w:t>
        </w:r>
        <w:r w:rsidR="00E917D8" w:rsidRPr="00AC6F21">
          <w:rPr>
            <w:lang w:val="en-US"/>
          </w:rPr>
          <w:t xml:space="preserve"> from internal 3GPP </w:t>
        </w:r>
        <w:r w:rsidR="00E917D8">
          <w:rPr>
            <w:lang w:val="en-US"/>
          </w:rPr>
          <w:t>N</w:t>
        </w:r>
        <w:r w:rsidR="00733E19">
          <w:rPr>
            <w:lang w:val="en-US"/>
          </w:rPr>
          <w:t>E</w:t>
        </w:r>
        <w:r w:rsidR="00E917D8">
          <w:rPr>
            <w:lang w:val="en-US"/>
          </w:rPr>
          <w:t>s/ NFs</w:t>
        </w:r>
      </w:ins>
      <w:ins w:id="39" w:author="Gang Li G" w:date="2026-01-15T11:01:00Z" w16du:dateUtc="2026-01-15T03:01:00Z">
        <w:r w:rsidR="004C1DC7">
          <w:rPr>
            <w:rFonts w:hint="eastAsia"/>
            <w:lang w:val="en-US" w:eastAsia="zh-CN"/>
          </w:rPr>
          <w:t xml:space="preserve"> </w:t>
        </w:r>
      </w:ins>
      <w:ins w:id="40" w:author="Gang Li G" w:date="2026-01-15T10:01:00Z" w16du:dateUtc="2026-01-15T02:01:00Z">
        <w:r w:rsidR="00E917D8">
          <w:rPr>
            <w:lang w:val="en-US"/>
          </w:rPr>
          <w:t>(</w:t>
        </w:r>
        <w:r w:rsidR="00E917D8" w:rsidRPr="00B71744">
          <w:rPr>
            <w:lang w:val="en-US"/>
          </w:rPr>
          <w:t>e.g. off-grid base stations</w:t>
        </w:r>
        <w:r w:rsidR="00E917D8">
          <w:rPr>
            <w:lang w:val="en-US"/>
          </w:rPr>
          <w:t xml:space="preserve">) </w:t>
        </w:r>
        <w:r w:rsidR="00E917D8" w:rsidRPr="00AC6F21">
          <w:rPr>
            <w:lang w:val="en-US"/>
          </w:rPr>
          <w:t xml:space="preserve">or external to 3GPP </w:t>
        </w:r>
        <w:r w:rsidR="00E917D8">
          <w:rPr>
            <w:lang w:val="en-US"/>
          </w:rPr>
          <w:t>(</w:t>
        </w:r>
        <w:r w:rsidR="00E917D8" w:rsidRPr="00AC6F21">
          <w:rPr>
            <w:lang w:val="en-US"/>
          </w:rPr>
          <w:t>e.g</w:t>
        </w:r>
      </w:ins>
      <w:ins w:id="41" w:author="Gang Li G" w:date="2026-01-16T18:48:00Z" w16du:dateUtc="2026-01-16T10:48:00Z">
        <w:r w:rsidR="00592204">
          <w:rPr>
            <w:lang w:val="en-US"/>
          </w:rPr>
          <w:t>.</w:t>
        </w:r>
      </w:ins>
      <w:ins w:id="42" w:author="Gang Li G" w:date="2026-01-15T10:01:00Z" w16du:dateUtc="2026-01-15T02:01:00Z">
        <w:r w:rsidR="00E917D8" w:rsidRPr="00AC6F21">
          <w:rPr>
            <w:lang w:val="en-US"/>
          </w:rPr>
          <w:t xml:space="preserve"> an energy supplier</w:t>
        </w:r>
        <w:r w:rsidR="00E917D8">
          <w:rPr>
            <w:lang w:val="en-US"/>
          </w:rPr>
          <w:t>)</w:t>
        </w:r>
        <w:r w:rsidR="00E917D8" w:rsidRPr="00AC6F21">
          <w:rPr>
            <w:lang w:val="en-US"/>
          </w:rPr>
          <w:t>.</w:t>
        </w:r>
      </w:ins>
    </w:p>
    <w:p w14:paraId="22E483D0" w14:textId="77777777" w:rsidR="001D7A05" w:rsidRDefault="001D7A05" w:rsidP="001D7A05">
      <w:pPr>
        <w:pStyle w:val="Heading6"/>
        <w:rPr>
          <w:lang w:eastAsia="ko-KR"/>
        </w:rPr>
      </w:pPr>
      <w:r>
        <w:rPr>
          <w:lang w:eastAsia="ko-KR"/>
        </w:rPr>
        <w:t>5.1.3.3.A.2</w:t>
      </w:r>
      <w:r>
        <w:rPr>
          <w:lang w:eastAsia="ko-KR"/>
        </w:rPr>
        <w:tab/>
        <w:t>Description</w:t>
      </w:r>
    </w:p>
    <w:p w14:paraId="33A19702" w14:textId="124E06AC" w:rsidR="001D7A05" w:rsidDel="00E57CDC" w:rsidRDefault="001D7A05" w:rsidP="001D7A05">
      <w:pPr>
        <w:pStyle w:val="EditorsNote"/>
        <w:rPr>
          <w:del w:id="43" w:author="Gang Li G" w:date="2026-01-05T15:54:00Z" w16du:dateUtc="2026-01-05T07:54:00Z"/>
          <w:lang w:val="en-US"/>
        </w:rPr>
      </w:pPr>
      <w:del w:id="44" w:author="Gang Li G" w:date="2026-01-05T15:54:00Z" w16du:dateUtc="2026-01-05T07:54:00Z">
        <w:r w:rsidRPr="005834F7" w:rsidDel="00E57CDC">
          <w:rPr>
            <w:lang w:val="en-US"/>
          </w:rPr>
          <w:delText>Editor's Note:</w:delText>
        </w:r>
        <w:r w:rsidRPr="005834F7" w:rsidDel="00E57CDC">
          <w:rPr>
            <w:lang w:val="en-US"/>
          </w:rPr>
          <w:tab/>
          <w:delText xml:space="preserve">This clause further details the potential solution, </w:delText>
        </w:r>
        <w:r w:rsidDel="00E57CDC">
          <w:rPr>
            <w:lang w:val="en-US"/>
          </w:rPr>
          <w:delText xml:space="preserve">including all of its aspects and </w:delText>
        </w:r>
        <w:r w:rsidRPr="005834F7" w:rsidDel="00E57CDC">
          <w:rPr>
            <w:lang w:val="en-US"/>
          </w:rPr>
          <w:delText>any assumptions made</w:delText>
        </w:r>
        <w:r w:rsidDel="00E57CDC">
          <w:rPr>
            <w:lang w:val="en-US"/>
          </w:rPr>
          <w:delText>.</w:delText>
        </w:r>
      </w:del>
    </w:p>
    <w:p w14:paraId="75B191AA" w14:textId="79D2F9BF" w:rsidR="00E57CDC" w:rsidRPr="00E21A5F" w:rsidRDefault="00CE183B" w:rsidP="00DA7E67">
      <w:pPr>
        <w:pStyle w:val="EditorsNote"/>
        <w:rPr>
          <w:ins w:id="45" w:author="Gang Li G" w:date="2026-01-05T15:54:00Z" w16du:dateUtc="2026-01-05T07:54:00Z"/>
          <w:color w:val="auto"/>
        </w:rPr>
      </w:pPr>
      <w:ins w:id="46" w:author="Gang Li G" w:date="2026-01-14T21:43:00Z" w16du:dateUtc="2026-01-14T13:43:00Z">
        <w:r>
          <w:rPr>
            <w:color w:val="auto"/>
          </w:rPr>
          <w:t>Add</w:t>
        </w:r>
      </w:ins>
      <w:ins w:id="47" w:author="Gang Li G" w:date="2026-01-05T15:54:00Z" w16du:dateUtc="2026-01-05T07:54:00Z">
        <w:r w:rsidR="00E57CDC" w:rsidRPr="00E21A5F">
          <w:rPr>
            <w:color w:val="auto"/>
          </w:rPr>
          <w:t xml:space="preserve"> the </w:t>
        </w:r>
      </w:ins>
      <w:ins w:id="48" w:author="Gang Li G" w:date="2026-01-14T21:43:00Z" w16du:dateUtc="2026-01-14T13:43:00Z">
        <w:r>
          <w:t xml:space="preserve">EnergyRationingInfo </w:t>
        </w:r>
      </w:ins>
      <w:ins w:id="49" w:author="Gang Li G" w:date="2026-01-05T15:54:00Z" w16du:dateUtc="2026-01-05T07:54:00Z">
        <w:r w:rsidR="00E57CDC" w:rsidRPr="00E21A5F">
          <w:rPr>
            <w:color w:val="auto"/>
          </w:rPr>
          <w:t>&lt;IOC&gt;</w:t>
        </w:r>
      </w:ins>
      <w:ins w:id="50" w:author="Gang Li G" w:date="2026-01-19T21:11:00Z" w16du:dateUtc="2026-01-19T13:11:00Z">
        <w:r w:rsidR="003C1B0D">
          <w:rPr>
            <w:rFonts w:hint="eastAsia"/>
            <w:color w:val="auto"/>
            <w:lang w:eastAsia="zh-CN"/>
          </w:rPr>
          <w:t xml:space="preserve"> </w:t>
        </w:r>
      </w:ins>
      <w:ins w:id="51" w:author="Gang Li G" w:date="2026-01-19T21:12:00Z" w16du:dateUtc="2026-01-19T13:12:00Z">
        <w:r w:rsidR="003C1B0D">
          <w:rPr>
            <w:color w:val="auto"/>
            <w:lang w:val="en-US" w:eastAsia="zh-CN"/>
          </w:rPr>
          <w:t xml:space="preserve">as </w:t>
        </w:r>
        <w:r w:rsidR="00966D8C" w:rsidRPr="00FF1799">
          <w:rPr>
            <w:color w:val="auto"/>
            <w:lang w:val="en-US" w:eastAsia="zh-CN"/>
          </w:rPr>
          <w:t xml:space="preserve">the </w:t>
        </w:r>
        <w:r w:rsidR="003C1B0D" w:rsidRPr="00FF1799">
          <w:rPr>
            <w:color w:val="auto"/>
            <w:lang w:val="en-US" w:eastAsia="zh-CN"/>
          </w:rPr>
          <w:t xml:space="preserve">child of </w:t>
        </w:r>
      </w:ins>
      <w:ins w:id="52" w:author="Gang Li G" w:date="2026-01-19T21:25:00Z" w16du:dateUtc="2026-01-19T13:25:00Z">
        <w:r w:rsidR="009E46C1">
          <w:rPr>
            <w:color w:val="auto"/>
            <w:lang w:val="en-US" w:eastAsia="zh-CN"/>
          </w:rPr>
          <w:t>e</w:t>
        </w:r>
      </w:ins>
      <w:ins w:id="53" w:author="Gang Li G" w:date="2026-01-19T21:12:00Z" w16du:dateUtc="2026-01-19T13:12:00Z">
        <w:r w:rsidR="00966D8C" w:rsidRPr="00FF1799">
          <w:rPr>
            <w:color w:val="auto"/>
            <w:lang w:val="en-US" w:eastAsia="zh-CN"/>
          </w:rPr>
          <w:t>nergy</w:t>
        </w:r>
      </w:ins>
      <w:ins w:id="54" w:author="Gang Li G" w:date="2026-01-19T21:16:00Z" w16du:dateUtc="2026-01-19T13:16:00Z">
        <w:r w:rsidR="00CE3FE3" w:rsidRPr="00FF1799">
          <w:rPr>
            <w:color w:val="auto"/>
            <w:lang w:val="en-US" w:eastAsia="zh-CN"/>
          </w:rPr>
          <w:t>I</w:t>
        </w:r>
      </w:ins>
      <w:ins w:id="55" w:author="Gang Li G" w:date="2026-01-19T21:12:00Z" w16du:dateUtc="2026-01-19T13:12:00Z">
        <w:r w:rsidR="00966D8C" w:rsidRPr="00FF1799">
          <w:rPr>
            <w:color w:val="auto"/>
            <w:lang w:val="en-US" w:eastAsia="zh-CN"/>
          </w:rPr>
          <w:t>nfo</w:t>
        </w:r>
      </w:ins>
      <w:ins w:id="56" w:author="Gang Li G" w:date="2026-01-19T21:16:00Z" w16du:dateUtc="2026-01-19T13:16:00Z">
        <w:r w:rsidR="00CE3FE3" w:rsidRPr="00FF1799">
          <w:rPr>
            <w:color w:val="auto"/>
            <w:lang w:val="en-US" w:eastAsia="zh-CN"/>
          </w:rPr>
          <w:t>G</w:t>
        </w:r>
      </w:ins>
      <w:ins w:id="57" w:author="Gang Li G" w:date="2026-01-19T21:12:00Z" w16du:dateUtc="2026-01-19T13:12:00Z">
        <w:r w:rsidR="00966D8C" w:rsidRPr="00FF1799">
          <w:rPr>
            <w:color w:val="auto"/>
            <w:lang w:val="en-US" w:eastAsia="zh-CN"/>
          </w:rPr>
          <w:t>roup</w:t>
        </w:r>
      </w:ins>
      <w:ins w:id="58" w:author="Gang Li G" w:date="2026-01-19T21:25:00Z" w16du:dateUtc="2026-01-19T13:25:00Z">
        <w:r w:rsidR="009E46C1">
          <w:rPr>
            <w:color w:val="auto"/>
            <w:lang w:val="en-US" w:eastAsia="zh-CN"/>
          </w:rPr>
          <w:t xml:space="preserve"> MOI</w:t>
        </w:r>
      </w:ins>
      <w:ins w:id="59" w:author="Gang Li G" w:date="2026-01-05T15:54:00Z" w16du:dateUtc="2026-01-05T07:54:00Z">
        <w:r w:rsidR="00E57CDC" w:rsidRPr="00E21A5F">
          <w:rPr>
            <w:color w:val="auto"/>
          </w:rPr>
          <w:t xml:space="preserve">. Introduce </w:t>
        </w:r>
      </w:ins>
      <w:ins w:id="60" w:author="Gang Li G" w:date="2026-01-14T21:45:00Z" w16du:dateUtc="2026-01-14T13:45:00Z">
        <w:r w:rsidR="00DA7E67">
          <w:rPr>
            <w:color w:val="auto"/>
          </w:rPr>
          <w:t>inf</w:t>
        </w:r>
      </w:ins>
      <w:ins w:id="61" w:author="Gang Li G" w:date="2026-01-14T21:46:00Z" w16du:dateUtc="2026-01-14T13:46:00Z">
        <w:r w:rsidR="00DA7E67">
          <w:rPr>
            <w:color w:val="auto"/>
          </w:rPr>
          <w:t>ormation</w:t>
        </w:r>
      </w:ins>
      <w:ins w:id="62" w:author="Gang Li G" w:date="2026-01-14T21:44:00Z" w16du:dateUtc="2026-01-14T13:44:00Z">
        <w:r>
          <w:rPr>
            <w:color w:val="auto"/>
          </w:rPr>
          <w:t xml:space="preserve"> of</w:t>
        </w:r>
      </w:ins>
      <w:ins w:id="63" w:author="Gang Li G" w:date="2026-01-05T15:54:00Z" w16du:dateUtc="2026-01-05T07:54:00Z">
        <w:r w:rsidR="00E57CDC" w:rsidRPr="00E21A5F">
          <w:rPr>
            <w:color w:val="auto"/>
          </w:rPr>
          <w:t xml:space="preserve"> </w:t>
        </w:r>
      </w:ins>
      <w:ins w:id="64" w:author="Gang Li G" w:date="2026-01-14T21:45:00Z" w16du:dateUtc="2026-01-14T13:45:00Z">
        <w:r w:rsidR="007B6997">
          <w:t>Energy</w:t>
        </w:r>
        <w:r w:rsidR="00DA7E67">
          <w:t xml:space="preserve"> </w:t>
        </w:r>
        <w:r w:rsidR="007B6997">
          <w:t>Rationing</w:t>
        </w:r>
        <w:r w:rsidR="00DA7E67">
          <w:t xml:space="preserve"> </w:t>
        </w:r>
        <w:r w:rsidR="007B6997">
          <w:t>IOC</w:t>
        </w:r>
      </w:ins>
      <w:ins w:id="65" w:author="Gang Li G" w:date="2026-01-14T21:46:00Z" w16du:dateUtc="2026-01-14T13:46:00Z">
        <w:r w:rsidR="00DA7E67">
          <w:rPr>
            <w:color w:val="auto"/>
          </w:rPr>
          <w:t xml:space="preserve">, this </w:t>
        </w:r>
      </w:ins>
      <w:ins w:id="66" w:author="Gang Li G" w:date="2026-01-05T15:54:00Z" w16du:dateUtc="2026-01-05T07:54:00Z">
        <w:r w:rsidR="00E57CDC" w:rsidRPr="00E21A5F">
          <w:rPr>
            <w:color w:val="auto"/>
          </w:rPr>
          <w:t>Information</w:t>
        </w:r>
        <w:r w:rsidR="00E57CDC" w:rsidRPr="00E21A5F" w:rsidDel="00DF08BF">
          <w:rPr>
            <w:color w:val="auto"/>
          </w:rPr>
          <w:t xml:space="preserve"> </w:t>
        </w:r>
      </w:ins>
      <w:ins w:id="67" w:author="Gang Li G" w:date="2026-01-15T10:01:00Z" w16du:dateUtc="2026-01-15T02:01:00Z">
        <w:r w:rsidR="00733E19" w:rsidRPr="00AC6F21">
          <w:rPr>
            <w:lang w:val="en-US"/>
          </w:rPr>
          <w:t>obtaine</w:t>
        </w:r>
        <w:r w:rsidR="00733E19">
          <w:rPr>
            <w:lang w:val="en-US"/>
          </w:rPr>
          <w:t>d</w:t>
        </w:r>
        <w:r w:rsidR="00733E19" w:rsidRPr="00AC6F21">
          <w:rPr>
            <w:lang w:val="en-US"/>
          </w:rPr>
          <w:t xml:space="preserve"> from internal 3GPP </w:t>
        </w:r>
        <w:r w:rsidR="00733E19">
          <w:rPr>
            <w:lang w:val="en-US"/>
          </w:rPr>
          <w:t>NEs/ NFs</w:t>
        </w:r>
      </w:ins>
      <w:ins w:id="68" w:author="Gang Li G" w:date="2026-01-15T10:02:00Z" w16du:dateUtc="2026-01-15T02:02:00Z">
        <w:r w:rsidR="00733E19">
          <w:rPr>
            <w:lang w:val="en-US"/>
          </w:rPr>
          <w:t xml:space="preserve"> </w:t>
        </w:r>
      </w:ins>
      <w:ins w:id="69" w:author="Gang Li G" w:date="2026-01-15T10:01:00Z" w16du:dateUtc="2026-01-15T02:01:00Z">
        <w:r w:rsidR="00733E19">
          <w:rPr>
            <w:lang w:val="en-US"/>
          </w:rPr>
          <w:t>(</w:t>
        </w:r>
        <w:r w:rsidR="00733E19" w:rsidRPr="00B71744">
          <w:rPr>
            <w:lang w:val="en-US"/>
          </w:rPr>
          <w:t>e.g. off-grid base stations</w:t>
        </w:r>
        <w:r w:rsidR="00733E19">
          <w:rPr>
            <w:lang w:val="en-US"/>
          </w:rPr>
          <w:t xml:space="preserve">) </w:t>
        </w:r>
        <w:r w:rsidR="00733E19" w:rsidRPr="00AC6F21">
          <w:rPr>
            <w:lang w:val="en-US"/>
          </w:rPr>
          <w:t xml:space="preserve">or external to 3GPP </w:t>
        </w:r>
        <w:r w:rsidR="00733E19">
          <w:rPr>
            <w:lang w:val="en-US"/>
          </w:rPr>
          <w:t>(</w:t>
        </w:r>
        <w:r w:rsidR="00733E19" w:rsidRPr="00AC6F21">
          <w:rPr>
            <w:lang w:val="en-US"/>
          </w:rPr>
          <w:t>e.g an energy supplier</w:t>
        </w:r>
        <w:r w:rsidR="00733E19">
          <w:rPr>
            <w:lang w:val="en-US"/>
          </w:rPr>
          <w:t xml:space="preserve">). </w:t>
        </w:r>
      </w:ins>
      <w:ins w:id="70" w:author="Gang Li G" w:date="2026-01-15T10:02:00Z" w16du:dateUtc="2026-01-15T02:02:00Z">
        <w:r w:rsidR="00733E19">
          <w:rPr>
            <w:color w:val="auto"/>
          </w:rPr>
          <w:t xml:space="preserve">It </w:t>
        </w:r>
      </w:ins>
      <w:ins w:id="71" w:author="Gang Li G" w:date="2026-01-05T15:54:00Z" w16du:dateUtc="2026-01-05T07:54:00Z">
        <w:r w:rsidR="00E57CDC" w:rsidRPr="00E21A5F">
          <w:rPr>
            <w:color w:val="auto"/>
          </w:rPr>
          <w:t>may contain:</w:t>
        </w:r>
      </w:ins>
    </w:p>
    <w:p w14:paraId="382E138E" w14:textId="160708E1" w:rsidR="00E57CDC" w:rsidRPr="00E21A5F" w:rsidRDefault="00873A9D" w:rsidP="00E57CDC">
      <w:pPr>
        <w:pStyle w:val="EditorsNote"/>
        <w:numPr>
          <w:ilvl w:val="0"/>
          <w:numId w:val="5"/>
        </w:numPr>
        <w:rPr>
          <w:ins w:id="72" w:author="Gang Li G" w:date="2026-01-05T15:54:00Z" w16du:dateUtc="2026-01-05T07:54:00Z"/>
          <w:color w:val="auto"/>
        </w:rPr>
      </w:pPr>
      <w:ins w:id="73" w:author="Gang Li G" w:date="2026-01-30T10:04:00Z" w16du:dateUtc="2026-01-30T02:04:00Z">
        <w:r w:rsidRPr="00873A9D">
          <w:rPr>
            <w:color w:val="auto"/>
          </w:rPr>
          <w:t>An attribute, i.e energyRationingReason, that indicates the reason to apply energy rationing. Reasons for energy rationing include, but are not limited to:</w:t>
        </w:r>
      </w:ins>
    </w:p>
    <w:p w14:paraId="5AB0FE88" w14:textId="77777777" w:rsidR="00E57CDC" w:rsidRPr="00E21A5F" w:rsidRDefault="00E57CDC" w:rsidP="00E57CDC">
      <w:pPr>
        <w:pStyle w:val="EditorsNote"/>
        <w:numPr>
          <w:ilvl w:val="0"/>
          <w:numId w:val="4"/>
        </w:numPr>
        <w:rPr>
          <w:ins w:id="74" w:author="Gang Li G" w:date="2026-01-05T15:54:00Z" w16du:dateUtc="2026-01-05T07:54:00Z"/>
          <w:color w:val="auto"/>
        </w:rPr>
      </w:pPr>
      <w:ins w:id="75" w:author="Gang Li G" w:date="2026-01-05T15:54:00Z" w16du:dateUtc="2026-01-05T07:54:00Z">
        <w:r w:rsidRPr="00E21A5F">
          <w:rPr>
            <w:color w:val="auto"/>
          </w:rPr>
          <w:t>regulatory requirements</w:t>
        </w:r>
      </w:ins>
    </w:p>
    <w:p w14:paraId="5321A057" w14:textId="77777777" w:rsidR="00E57CDC" w:rsidRPr="00E21A5F" w:rsidRDefault="00E57CDC" w:rsidP="00E57CDC">
      <w:pPr>
        <w:pStyle w:val="EditorsNote"/>
        <w:numPr>
          <w:ilvl w:val="0"/>
          <w:numId w:val="4"/>
        </w:numPr>
        <w:rPr>
          <w:ins w:id="76" w:author="Gang Li G" w:date="2026-01-05T15:54:00Z" w16du:dateUtc="2026-01-05T07:54:00Z"/>
          <w:color w:val="auto"/>
        </w:rPr>
      </w:pPr>
      <w:ins w:id="77" w:author="Gang Li G" w:date="2026-01-05T15:54:00Z" w16du:dateUtc="2026-01-05T07:54:00Z">
        <w:r w:rsidRPr="00E21A5F">
          <w:rPr>
            <w:color w:val="auto"/>
          </w:rPr>
          <w:t>economic reasons</w:t>
        </w:r>
      </w:ins>
    </w:p>
    <w:p w14:paraId="4C1109E3" w14:textId="77777777" w:rsidR="00E57CDC" w:rsidRPr="00E21A5F" w:rsidRDefault="00E57CDC" w:rsidP="00E57CDC">
      <w:pPr>
        <w:pStyle w:val="EditorsNote"/>
        <w:numPr>
          <w:ilvl w:val="0"/>
          <w:numId w:val="4"/>
        </w:numPr>
        <w:rPr>
          <w:ins w:id="78" w:author="Gang Li G" w:date="2026-01-05T15:54:00Z" w16du:dateUtc="2026-01-05T07:54:00Z"/>
          <w:color w:val="auto"/>
        </w:rPr>
      </w:pPr>
      <w:ins w:id="79" w:author="Gang Li G" w:date="2026-01-05T15:54:00Z" w16du:dateUtc="2026-01-05T07:54:00Z">
        <w:r w:rsidRPr="00E21A5F">
          <w:rPr>
            <w:color w:val="auto"/>
          </w:rPr>
          <w:t>electricity brownouts</w:t>
        </w:r>
      </w:ins>
    </w:p>
    <w:p w14:paraId="44B532F7" w14:textId="77777777" w:rsidR="00E57CDC" w:rsidRPr="00E21A5F" w:rsidRDefault="00E57CDC" w:rsidP="00E57CDC">
      <w:pPr>
        <w:pStyle w:val="EditorsNote"/>
        <w:numPr>
          <w:ilvl w:val="0"/>
          <w:numId w:val="4"/>
        </w:numPr>
        <w:rPr>
          <w:ins w:id="80" w:author="Gang Li G" w:date="2026-01-05T15:54:00Z" w16du:dateUtc="2026-01-05T07:54:00Z"/>
          <w:color w:val="auto"/>
        </w:rPr>
      </w:pPr>
      <w:ins w:id="81" w:author="Gang Li G" w:date="2026-01-05T15:54:00Z" w16du:dateUtc="2026-01-05T07:54:00Z">
        <w:r w:rsidRPr="00E21A5F">
          <w:rPr>
            <w:color w:val="auto"/>
          </w:rPr>
          <w:t>energy blackouts</w:t>
        </w:r>
      </w:ins>
    </w:p>
    <w:p w14:paraId="7670FDFA" w14:textId="77777777" w:rsidR="00E57CDC" w:rsidRPr="00E21A5F" w:rsidRDefault="00E57CDC" w:rsidP="00E57CDC">
      <w:pPr>
        <w:pStyle w:val="EditorsNote"/>
        <w:numPr>
          <w:ilvl w:val="0"/>
          <w:numId w:val="5"/>
        </w:numPr>
        <w:rPr>
          <w:ins w:id="82" w:author="Gang Li G" w:date="2026-01-05T15:54:00Z" w16du:dateUtc="2026-01-05T07:54:00Z"/>
          <w:color w:val="auto"/>
        </w:rPr>
      </w:pPr>
      <w:ins w:id="83" w:author="Gang Li G" w:date="2026-01-05T15:54:00Z" w16du:dateUtc="2026-01-05T07:54:00Z">
        <w:r w:rsidRPr="00E21A5F">
          <w:rPr>
            <w:color w:val="auto"/>
          </w:rPr>
          <w:t>An attribute of impacted elements describing particular network elements or network functions in operator network which be impacted by the energy rationing.</w:t>
        </w:r>
      </w:ins>
    </w:p>
    <w:p w14:paraId="55991A0F" w14:textId="6C45AED0" w:rsidR="00E57CDC" w:rsidRDefault="00B72BA3" w:rsidP="00E57CDC">
      <w:pPr>
        <w:pStyle w:val="EditorsNote"/>
        <w:numPr>
          <w:ilvl w:val="0"/>
          <w:numId w:val="5"/>
        </w:numPr>
        <w:rPr>
          <w:ins w:id="84" w:author="Gang Li G" w:date="2026-01-30T13:01:00Z" w16du:dateUtc="2026-01-30T05:01:00Z"/>
          <w:color w:val="auto"/>
        </w:rPr>
      </w:pPr>
      <w:ins w:id="85" w:author="Gang Li G" w:date="2026-01-30T10:16:00Z" w16du:dateUtc="2026-01-30T02:16:00Z">
        <w:r w:rsidRPr="00B72BA3">
          <w:rPr>
            <w:color w:val="auto"/>
          </w:rPr>
          <w:t>An attribute denoting the period of time to apply energy rationing</w:t>
        </w:r>
      </w:ins>
      <w:ins w:id="86" w:author="Gang Li G" w:date="2026-01-30T10:17:00Z" w16du:dateUtc="2026-01-30T02:17:00Z">
        <w:r>
          <w:rPr>
            <w:color w:val="auto"/>
          </w:rPr>
          <w:t>.</w:t>
        </w:r>
      </w:ins>
    </w:p>
    <w:p w14:paraId="2CE52786" w14:textId="42F1D594" w:rsidR="00DD32B8" w:rsidRPr="00E57CDC" w:rsidRDefault="00E144DF" w:rsidP="00E57CDC">
      <w:pPr>
        <w:pStyle w:val="EditorsNote"/>
        <w:numPr>
          <w:ilvl w:val="0"/>
          <w:numId w:val="5"/>
        </w:numPr>
        <w:rPr>
          <w:ins w:id="87" w:author="Gang Li G" w:date="2026-01-05T15:54:00Z" w16du:dateUtc="2026-01-05T07:54:00Z"/>
          <w:color w:val="auto"/>
        </w:rPr>
      </w:pPr>
      <w:ins w:id="88" w:author="Gang Li G" w:date="2026-01-30T13:01:00Z" w16du:dateUtc="2026-01-30T05:01:00Z">
        <w:r>
          <w:rPr>
            <w:color w:val="auto"/>
          </w:rPr>
          <w:t>An attribute</w:t>
        </w:r>
      </w:ins>
      <w:ins w:id="89" w:author="Gang Li G" w:date="2026-01-30T13:03:00Z" w16du:dateUtc="2026-01-30T05:03:00Z">
        <w:r w:rsidR="00F2729D">
          <w:rPr>
            <w:color w:val="auto"/>
          </w:rPr>
          <w:t xml:space="preserve">, i.e. </w:t>
        </w:r>
      </w:ins>
      <w:ins w:id="90" w:author="Gang Li G" w:date="2026-01-30T13:04:00Z" w16du:dateUtc="2026-01-30T05:04:00Z">
        <w:r w:rsidR="00535F40">
          <w:rPr>
            <w:color w:val="auto"/>
          </w:rPr>
          <w:t>energyAvailibility</w:t>
        </w:r>
      </w:ins>
      <w:ins w:id="91" w:author="Gang Li G" w:date="2026-01-30T13:01:00Z" w16du:dateUtc="2026-01-30T05:01:00Z">
        <w:r>
          <w:rPr>
            <w:color w:val="auto"/>
          </w:rPr>
          <w:t xml:space="preserve"> indicate </w:t>
        </w:r>
      </w:ins>
      <w:ins w:id="92" w:author="Gang Li G" w:date="2026-01-30T13:02:00Z" w16du:dateUtc="2026-01-30T05:02:00Z">
        <w:r w:rsidRPr="00E144DF">
          <w:rPr>
            <w:color w:val="auto"/>
          </w:rPr>
          <w:t>the remaining amount of energy (e.g. in kWh) locally available for consumption</w:t>
        </w:r>
        <w:r>
          <w:rPr>
            <w:color w:val="auto"/>
          </w:rPr>
          <w:t>.</w:t>
        </w:r>
      </w:ins>
      <w:ins w:id="93" w:author="Gang Li G" w:date="2026-01-30T13:11:00Z" w16du:dateUtc="2026-01-30T05:11:00Z">
        <w:r w:rsidR="00E90514">
          <w:rPr>
            <w:color w:val="auto"/>
          </w:rPr>
          <w:t xml:space="preserve"> It</w:t>
        </w:r>
        <w:r w:rsidR="00FC7BF7">
          <w:rPr>
            <w:color w:val="auto"/>
          </w:rPr>
          <w:t xml:space="preserve"> available only </w:t>
        </w:r>
      </w:ins>
      <w:ins w:id="94" w:author="Gang Li G" w:date="2026-01-30T13:12:00Z" w16du:dateUtc="2026-01-30T05:12:00Z">
        <w:r w:rsidR="00FC7BF7">
          <w:rPr>
            <w:color w:val="auto"/>
          </w:rPr>
          <w:t xml:space="preserve">for </w:t>
        </w:r>
        <w:r w:rsidR="00771381">
          <w:rPr>
            <w:color w:val="auto"/>
          </w:rPr>
          <w:t xml:space="preserve">this </w:t>
        </w:r>
      </w:ins>
      <w:ins w:id="95" w:author="Gang Li G" w:date="2026-01-30T13:13:00Z" w16du:dateUtc="2026-01-30T05:13:00Z">
        <w:r w:rsidR="003777D9">
          <w:rPr>
            <w:color w:val="auto"/>
          </w:rPr>
          <w:t>feature</w:t>
        </w:r>
      </w:ins>
      <w:ins w:id="96" w:author="Gang Li G" w:date="2026-01-30T13:12:00Z" w16du:dateUtc="2026-01-30T05:12:00Z">
        <w:r w:rsidR="00771381">
          <w:rPr>
            <w:color w:val="auto"/>
          </w:rPr>
          <w:t xml:space="preserve"> be supported by the device.</w:t>
        </w:r>
      </w:ins>
    </w:p>
    <w:p w14:paraId="592AF666" w14:textId="77777777" w:rsidR="001D7A05" w:rsidRPr="00E5521C" w:rsidRDefault="001D7A05" w:rsidP="001D7A05">
      <w:pPr>
        <w:pStyle w:val="Heading4"/>
        <w:rPr>
          <w:lang w:eastAsia="ko-KR"/>
        </w:rPr>
      </w:pPr>
      <w:r w:rsidRPr="00E5521C">
        <w:rPr>
          <w:lang w:eastAsia="ko-KR"/>
        </w:rPr>
        <w:t>5.</w:t>
      </w:r>
      <w:r>
        <w:rPr>
          <w:lang w:eastAsia="ko-KR"/>
        </w:rPr>
        <w:t>1.3</w:t>
      </w:r>
      <w:r w:rsidRPr="00E5521C">
        <w:rPr>
          <w:lang w:eastAsia="ko-KR"/>
        </w:rPr>
        <w:t>.4</w:t>
      </w:r>
      <w:r w:rsidRPr="00E5521C">
        <w:rPr>
          <w:lang w:eastAsia="ko-KR"/>
        </w:rPr>
        <w:tab/>
        <w:t>Evaluation of potential solutions</w:t>
      </w:r>
    </w:p>
    <w:p w14:paraId="603B9C9E" w14:textId="77777777" w:rsidR="001D7A05" w:rsidRDefault="001D7A05" w:rsidP="001D7A05">
      <w:pPr>
        <w:pStyle w:val="EditorsNote"/>
        <w:rPr>
          <w:lang w:val="en-US"/>
        </w:rPr>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5.1.3.3</w:t>
      </w:r>
    </w:p>
    <w:bookmarkEnd w:id="5"/>
    <w:bookmarkEnd w:id="6"/>
    <w:bookmarkEnd w:id="7"/>
    <w:bookmarkEnd w:id="8"/>
    <w:p w14:paraId="12FDC80B" w14:textId="77777777" w:rsidR="006B19EA" w:rsidRPr="006B19EA" w:rsidRDefault="006B19EA" w:rsidP="006B19EA">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94787" w14:textId="77777777" w:rsidR="00E40E83" w:rsidRDefault="00E40E83">
      <w:r>
        <w:separator/>
      </w:r>
    </w:p>
  </w:endnote>
  <w:endnote w:type="continuationSeparator" w:id="0">
    <w:p w14:paraId="4216029C" w14:textId="77777777" w:rsidR="00E40E83" w:rsidRDefault="00E4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7B6BD" w14:textId="77777777" w:rsidR="00E40E83" w:rsidRDefault="00E40E83">
      <w:r>
        <w:separator/>
      </w:r>
    </w:p>
  </w:footnote>
  <w:footnote w:type="continuationSeparator" w:id="0">
    <w:p w14:paraId="50A6E641" w14:textId="77777777" w:rsidR="00E40E83" w:rsidRDefault="00E4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333A"/>
    <w:multiLevelType w:val="hybridMultilevel"/>
    <w:tmpl w:val="894E1958"/>
    <w:lvl w:ilvl="0" w:tplc="5AE46384">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12BE2A38"/>
    <w:multiLevelType w:val="hybridMultilevel"/>
    <w:tmpl w:val="5074C814"/>
    <w:lvl w:ilvl="0" w:tplc="5AE46384">
      <w:start w:val="1"/>
      <w:numFmt w:val="decimal"/>
      <w:lvlText w:val="%1."/>
      <w:lvlJc w:val="left"/>
      <w:pPr>
        <w:ind w:left="1144" w:hanging="8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4D4B4E"/>
    <w:multiLevelType w:val="hybridMultilevel"/>
    <w:tmpl w:val="78A619FE"/>
    <w:lvl w:ilvl="0" w:tplc="6A385D74">
      <w:start w:val="1"/>
      <w:numFmt w:val="bullet"/>
      <w:lvlText w:val=""/>
      <w:lvlJc w:val="left"/>
      <w:pPr>
        <w:ind w:left="720" w:hanging="360"/>
      </w:pPr>
      <w:rPr>
        <w:rFonts w:ascii="Symbol" w:hAnsi="Symbol"/>
      </w:rPr>
    </w:lvl>
    <w:lvl w:ilvl="1" w:tplc="91E6CE96">
      <w:start w:val="1"/>
      <w:numFmt w:val="bullet"/>
      <w:lvlText w:val=""/>
      <w:lvlJc w:val="left"/>
      <w:pPr>
        <w:ind w:left="720" w:hanging="360"/>
      </w:pPr>
      <w:rPr>
        <w:rFonts w:ascii="Symbol" w:hAnsi="Symbol"/>
      </w:rPr>
    </w:lvl>
    <w:lvl w:ilvl="2" w:tplc="DD5CB15A">
      <w:start w:val="1"/>
      <w:numFmt w:val="bullet"/>
      <w:lvlText w:val=""/>
      <w:lvlJc w:val="left"/>
      <w:pPr>
        <w:ind w:left="720" w:hanging="360"/>
      </w:pPr>
      <w:rPr>
        <w:rFonts w:ascii="Symbol" w:hAnsi="Symbol"/>
      </w:rPr>
    </w:lvl>
    <w:lvl w:ilvl="3" w:tplc="37784FA6">
      <w:start w:val="1"/>
      <w:numFmt w:val="bullet"/>
      <w:lvlText w:val=""/>
      <w:lvlJc w:val="left"/>
      <w:pPr>
        <w:ind w:left="720" w:hanging="360"/>
      </w:pPr>
      <w:rPr>
        <w:rFonts w:ascii="Symbol" w:hAnsi="Symbol"/>
      </w:rPr>
    </w:lvl>
    <w:lvl w:ilvl="4" w:tplc="E6DAE03E">
      <w:start w:val="1"/>
      <w:numFmt w:val="bullet"/>
      <w:lvlText w:val=""/>
      <w:lvlJc w:val="left"/>
      <w:pPr>
        <w:ind w:left="720" w:hanging="360"/>
      </w:pPr>
      <w:rPr>
        <w:rFonts w:ascii="Symbol" w:hAnsi="Symbol"/>
      </w:rPr>
    </w:lvl>
    <w:lvl w:ilvl="5" w:tplc="5734CA7C">
      <w:start w:val="1"/>
      <w:numFmt w:val="bullet"/>
      <w:lvlText w:val=""/>
      <w:lvlJc w:val="left"/>
      <w:pPr>
        <w:ind w:left="720" w:hanging="360"/>
      </w:pPr>
      <w:rPr>
        <w:rFonts w:ascii="Symbol" w:hAnsi="Symbol"/>
      </w:rPr>
    </w:lvl>
    <w:lvl w:ilvl="6" w:tplc="72FC9506">
      <w:start w:val="1"/>
      <w:numFmt w:val="bullet"/>
      <w:lvlText w:val=""/>
      <w:lvlJc w:val="left"/>
      <w:pPr>
        <w:ind w:left="720" w:hanging="360"/>
      </w:pPr>
      <w:rPr>
        <w:rFonts w:ascii="Symbol" w:hAnsi="Symbol"/>
      </w:rPr>
    </w:lvl>
    <w:lvl w:ilvl="7" w:tplc="ACE454BC">
      <w:start w:val="1"/>
      <w:numFmt w:val="bullet"/>
      <w:lvlText w:val=""/>
      <w:lvlJc w:val="left"/>
      <w:pPr>
        <w:ind w:left="720" w:hanging="360"/>
      </w:pPr>
      <w:rPr>
        <w:rFonts w:ascii="Symbol" w:hAnsi="Symbol"/>
      </w:rPr>
    </w:lvl>
    <w:lvl w:ilvl="8" w:tplc="1DEA07CA">
      <w:start w:val="1"/>
      <w:numFmt w:val="bullet"/>
      <w:lvlText w:val=""/>
      <w:lvlJc w:val="left"/>
      <w:pPr>
        <w:ind w:left="720" w:hanging="360"/>
      </w:pPr>
      <w:rPr>
        <w:rFonts w:ascii="Symbol" w:hAnsi="Symbol"/>
      </w:rPr>
    </w:lvl>
  </w:abstractNum>
  <w:abstractNum w:abstractNumId="3" w15:restartNumberingAfterBreak="0">
    <w:nsid w:val="2A7A536B"/>
    <w:multiLevelType w:val="hybridMultilevel"/>
    <w:tmpl w:val="D402116C"/>
    <w:lvl w:ilvl="0" w:tplc="2474D5E0">
      <w:start w:val="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48F10C88"/>
    <w:multiLevelType w:val="hybridMultilevel"/>
    <w:tmpl w:val="C72441D0"/>
    <w:lvl w:ilvl="0" w:tplc="3F7A7ACC">
      <w:start w:val="1"/>
      <w:numFmt w:val="bullet"/>
      <w:lvlText w:val=""/>
      <w:lvlJc w:val="left"/>
      <w:pPr>
        <w:ind w:left="720" w:hanging="360"/>
      </w:pPr>
      <w:rPr>
        <w:rFonts w:ascii="Symbol" w:hAnsi="Symbol"/>
      </w:rPr>
    </w:lvl>
    <w:lvl w:ilvl="1" w:tplc="4EC079FC">
      <w:start w:val="1"/>
      <w:numFmt w:val="bullet"/>
      <w:lvlText w:val=""/>
      <w:lvlJc w:val="left"/>
      <w:pPr>
        <w:ind w:left="720" w:hanging="360"/>
      </w:pPr>
      <w:rPr>
        <w:rFonts w:ascii="Symbol" w:hAnsi="Symbol"/>
      </w:rPr>
    </w:lvl>
    <w:lvl w:ilvl="2" w:tplc="1FDCB95A">
      <w:start w:val="1"/>
      <w:numFmt w:val="bullet"/>
      <w:lvlText w:val=""/>
      <w:lvlJc w:val="left"/>
      <w:pPr>
        <w:ind w:left="720" w:hanging="360"/>
      </w:pPr>
      <w:rPr>
        <w:rFonts w:ascii="Symbol" w:hAnsi="Symbol"/>
      </w:rPr>
    </w:lvl>
    <w:lvl w:ilvl="3" w:tplc="30020D96">
      <w:start w:val="1"/>
      <w:numFmt w:val="bullet"/>
      <w:lvlText w:val=""/>
      <w:lvlJc w:val="left"/>
      <w:pPr>
        <w:ind w:left="720" w:hanging="360"/>
      </w:pPr>
      <w:rPr>
        <w:rFonts w:ascii="Symbol" w:hAnsi="Symbol"/>
      </w:rPr>
    </w:lvl>
    <w:lvl w:ilvl="4" w:tplc="8738E1D8">
      <w:start w:val="1"/>
      <w:numFmt w:val="bullet"/>
      <w:lvlText w:val=""/>
      <w:lvlJc w:val="left"/>
      <w:pPr>
        <w:ind w:left="720" w:hanging="360"/>
      </w:pPr>
      <w:rPr>
        <w:rFonts w:ascii="Symbol" w:hAnsi="Symbol"/>
      </w:rPr>
    </w:lvl>
    <w:lvl w:ilvl="5" w:tplc="DA1CE6B8">
      <w:start w:val="1"/>
      <w:numFmt w:val="bullet"/>
      <w:lvlText w:val=""/>
      <w:lvlJc w:val="left"/>
      <w:pPr>
        <w:ind w:left="720" w:hanging="360"/>
      </w:pPr>
      <w:rPr>
        <w:rFonts w:ascii="Symbol" w:hAnsi="Symbol"/>
      </w:rPr>
    </w:lvl>
    <w:lvl w:ilvl="6" w:tplc="9DC63082">
      <w:start w:val="1"/>
      <w:numFmt w:val="bullet"/>
      <w:lvlText w:val=""/>
      <w:lvlJc w:val="left"/>
      <w:pPr>
        <w:ind w:left="720" w:hanging="360"/>
      </w:pPr>
      <w:rPr>
        <w:rFonts w:ascii="Symbol" w:hAnsi="Symbol"/>
      </w:rPr>
    </w:lvl>
    <w:lvl w:ilvl="7" w:tplc="4210B0C4">
      <w:start w:val="1"/>
      <w:numFmt w:val="bullet"/>
      <w:lvlText w:val=""/>
      <w:lvlJc w:val="left"/>
      <w:pPr>
        <w:ind w:left="720" w:hanging="360"/>
      </w:pPr>
      <w:rPr>
        <w:rFonts w:ascii="Symbol" w:hAnsi="Symbol"/>
      </w:rPr>
    </w:lvl>
    <w:lvl w:ilvl="8" w:tplc="F5903256">
      <w:start w:val="1"/>
      <w:numFmt w:val="bullet"/>
      <w:lvlText w:val=""/>
      <w:lvlJc w:val="left"/>
      <w:pPr>
        <w:ind w:left="720" w:hanging="360"/>
      </w:pPr>
      <w:rPr>
        <w:rFonts w:ascii="Symbol" w:hAnsi="Symbol"/>
      </w:rPr>
    </w:lvl>
  </w:abstractNum>
  <w:abstractNum w:abstractNumId="5"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3495377">
    <w:abstractNumId w:val="6"/>
  </w:num>
  <w:num w:numId="2" w16cid:durableId="420369447">
    <w:abstractNumId w:val="5"/>
  </w:num>
  <w:num w:numId="3" w16cid:durableId="38671441">
    <w:abstractNumId w:val="1"/>
  </w:num>
  <w:num w:numId="4" w16cid:durableId="1981956251">
    <w:abstractNumId w:val="3"/>
  </w:num>
  <w:num w:numId="5" w16cid:durableId="2067298193">
    <w:abstractNumId w:val="0"/>
  </w:num>
  <w:num w:numId="6" w16cid:durableId="948388878">
    <w:abstractNumId w:val="4"/>
  </w:num>
  <w:num w:numId="7" w16cid:durableId="4164421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QUAGPJa9iwAAAA="/>
  </w:docVars>
  <w:rsids>
    <w:rsidRoot w:val="00C93D83"/>
    <w:rsid w:val="000051C1"/>
    <w:rsid w:val="00005270"/>
    <w:rsid w:val="00025809"/>
    <w:rsid w:val="00030CC8"/>
    <w:rsid w:val="00032590"/>
    <w:rsid w:val="00051A76"/>
    <w:rsid w:val="000561C9"/>
    <w:rsid w:val="00064F64"/>
    <w:rsid w:val="00065897"/>
    <w:rsid w:val="00067199"/>
    <w:rsid w:val="000706F4"/>
    <w:rsid w:val="000715CE"/>
    <w:rsid w:val="000856BA"/>
    <w:rsid w:val="00087F37"/>
    <w:rsid w:val="000A1D89"/>
    <w:rsid w:val="000A68B1"/>
    <w:rsid w:val="000B59EB"/>
    <w:rsid w:val="000C060B"/>
    <w:rsid w:val="000C171C"/>
    <w:rsid w:val="000C50A0"/>
    <w:rsid w:val="000D2A25"/>
    <w:rsid w:val="000D436F"/>
    <w:rsid w:val="000E79A9"/>
    <w:rsid w:val="00100A2F"/>
    <w:rsid w:val="00104B80"/>
    <w:rsid w:val="0010504F"/>
    <w:rsid w:val="001055A2"/>
    <w:rsid w:val="001152C8"/>
    <w:rsid w:val="001169EF"/>
    <w:rsid w:val="00117C89"/>
    <w:rsid w:val="00145CE1"/>
    <w:rsid w:val="00146B14"/>
    <w:rsid w:val="00150334"/>
    <w:rsid w:val="00154E99"/>
    <w:rsid w:val="00156153"/>
    <w:rsid w:val="001604A8"/>
    <w:rsid w:val="00165DB1"/>
    <w:rsid w:val="001671BD"/>
    <w:rsid w:val="00175001"/>
    <w:rsid w:val="00187F69"/>
    <w:rsid w:val="001902D1"/>
    <w:rsid w:val="001A294A"/>
    <w:rsid w:val="001A42C6"/>
    <w:rsid w:val="001A7A32"/>
    <w:rsid w:val="001B093A"/>
    <w:rsid w:val="001B09D9"/>
    <w:rsid w:val="001C13C3"/>
    <w:rsid w:val="001C2654"/>
    <w:rsid w:val="001C5CF1"/>
    <w:rsid w:val="001D33B3"/>
    <w:rsid w:val="001D563C"/>
    <w:rsid w:val="001D7A05"/>
    <w:rsid w:val="001E05D2"/>
    <w:rsid w:val="001E3AC2"/>
    <w:rsid w:val="001E529E"/>
    <w:rsid w:val="001E69E3"/>
    <w:rsid w:val="001F0AE3"/>
    <w:rsid w:val="001F49A9"/>
    <w:rsid w:val="002029D4"/>
    <w:rsid w:val="0021280A"/>
    <w:rsid w:val="00214DF0"/>
    <w:rsid w:val="002219C1"/>
    <w:rsid w:val="00226355"/>
    <w:rsid w:val="00227903"/>
    <w:rsid w:val="00231A4E"/>
    <w:rsid w:val="0024479F"/>
    <w:rsid w:val="002474B7"/>
    <w:rsid w:val="00252C9B"/>
    <w:rsid w:val="00260B9B"/>
    <w:rsid w:val="00266274"/>
    <w:rsid w:val="00266561"/>
    <w:rsid w:val="002768DF"/>
    <w:rsid w:val="00283847"/>
    <w:rsid w:val="00285861"/>
    <w:rsid w:val="0029017F"/>
    <w:rsid w:val="002A05DE"/>
    <w:rsid w:val="002B3643"/>
    <w:rsid w:val="002D4AE7"/>
    <w:rsid w:val="002D7850"/>
    <w:rsid w:val="002E2238"/>
    <w:rsid w:val="002E5458"/>
    <w:rsid w:val="002F73D3"/>
    <w:rsid w:val="00301265"/>
    <w:rsid w:val="003064E5"/>
    <w:rsid w:val="00312D0F"/>
    <w:rsid w:val="00316F69"/>
    <w:rsid w:val="0033155B"/>
    <w:rsid w:val="003412E2"/>
    <w:rsid w:val="00343A15"/>
    <w:rsid w:val="0034692A"/>
    <w:rsid w:val="00357C43"/>
    <w:rsid w:val="00363DC9"/>
    <w:rsid w:val="003777D9"/>
    <w:rsid w:val="00387581"/>
    <w:rsid w:val="00394C10"/>
    <w:rsid w:val="003B4D5D"/>
    <w:rsid w:val="003B6081"/>
    <w:rsid w:val="003C0EBD"/>
    <w:rsid w:val="003C1B0D"/>
    <w:rsid w:val="003C7784"/>
    <w:rsid w:val="003D2ABF"/>
    <w:rsid w:val="003E199B"/>
    <w:rsid w:val="004004AD"/>
    <w:rsid w:val="00404A69"/>
    <w:rsid w:val="004054C1"/>
    <w:rsid w:val="004067DD"/>
    <w:rsid w:val="0044235F"/>
    <w:rsid w:val="00467BAD"/>
    <w:rsid w:val="0047112D"/>
    <w:rsid w:val="004721C0"/>
    <w:rsid w:val="004763D0"/>
    <w:rsid w:val="004932C3"/>
    <w:rsid w:val="0049602B"/>
    <w:rsid w:val="004A1235"/>
    <w:rsid w:val="004A49C0"/>
    <w:rsid w:val="004A7627"/>
    <w:rsid w:val="004C010C"/>
    <w:rsid w:val="004C1DC7"/>
    <w:rsid w:val="004C2973"/>
    <w:rsid w:val="004C5548"/>
    <w:rsid w:val="004C5AD8"/>
    <w:rsid w:val="004C644B"/>
    <w:rsid w:val="004C6F44"/>
    <w:rsid w:val="004E002A"/>
    <w:rsid w:val="004E11E2"/>
    <w:rsid w:val="004E2F92"/>
    <w:rsid w:val="004E5421"/>
    <w:rsid w:val="004E55F4"/>
    <w:rsid w:val="0051224B"/>
    <w:rsid w:val="0051513A"/>
    <w:rsid w:val="0051688C"/>
    <w:rsid w:val="00520CD0"/>
    <w:rsid w:val="00521E81"/>
    <w:rsid w:val="00525C11"/>
    <w:rsid w:val="00535F40"/>
    <w:rsid w:val="00536B58"/>
    <w:rsid w:val="00540FE4"/>
    <w:rsid w:val="00547E92"/>
    <w:rsid w:val="00555A9C"/>
    <w:rsid w:val="00557D4F"/>
    <w:rsid w:val="00567A60"/>
    <w:rsid w:val="00586633"/>
    <w:rsid w:val="00590573"/>
    <w:rsid w:val="00591267"/>
    <w:rsid w:val="0059206B"/>
    <w:rsid w:val="00592204"/>
    <w:rsid w:val="005A4952"/>
    <w:rsid w:val="005A63A1"/>
    <w:rsid w:val="005A796C"/>
    <w:rsid w:val="005B4A86"/>
    <w:rsid w:val="005B7F1C"/>
    <w:rsid w:val="005E242A"/>
    <w:rsid w:val="005E49BE"/>
    <w:rsid w:val="005F160B"/>
    <w:rsid w:val="005F4A1F"/>
    <w:rsid w:val="00604034"/>
    <w:rsid w:val="006069E6"/>
    <w:rsid w:val="006128CB"/>
    <w:rsid w:val="00613C56"/>
    <w:rsid w:val="00632CD1"/>
    <w:rsid w:val="00632EA2"/>
    <w:rsid w:val="00633977"/>
    <w:rsid w:val="0064406E"/>
    <w:rsid w:val="00651B7C"/>
    <w:rsid w:val="00652009"/>
    <w:rsid w:val="00653E2A"/>
    <w:rsid w:val="00655459"/>
    <w:rsid w:val="00662143"/>
    <w:rsid w:val="00665CEF"/>
    <w:rsid w:val="00666824"/>
    <w:rsid w:val="00670D98"/>
    <w:rsid w:val="00674866"/>
    <w:rsid w:val="00675F73"/>
    <w:rsid w:val="0069541A"/>
    <w:rsid w:val="00697181"/>
    <w:rsid w:val="006977E7"/>
    <w:rsid w:val="006B19EA"/>
    <w:rsid w:val="006B621B"/>
    <w:rsid w:val="006B74F9"/>
    <w:rsid w:val="006B7F60"/>
    <w:rsid w:val="006C298E"/>
    <w:rsid w:val="006C3F98"/>
    <w:rsid w:val="006C66D9"/>
    <w:rsid w:val="006D0BB5"/>
    <w:rsid w:val="006D6F60"/>
    <w:rsid w:val="007001E1"/>
    <w:rsid w:val="00701724"/>
    <w:rsid w:val="00711F26"/>
    <w:rsid w:val="00715A8D"/>
    <w:rsid w:val="0072083C"/>
    <w:rsid w:val="00722DFC"/>
    <w:rsid w:val="00724751"/>
    <w:rsid w:val="00733E19"/>
    <w:rsid w:val="00734BA0"/>
    <w:rsid w:val="0073515D"/>
    <w:rsid w:val="00742FCB"/>
    <w:rsid w:val="00752AF8"/>
    <w:rsid w:val="007636F5"/>
    <w:rsid w:val="00764F09"/>
    <w:rsid w:val="00771381"/>
    <w:rsid w:val="007713A5"/>
    <w:rsid w:val="00780A06"/>
    <w:rsid w:val="00781D61"/>
    <w:rsid w:val="0078522E"/>
    <w:rsid w:val="00785301"/>
    <w:rsid w:val="00793D77"/>
    <w:rsid w:val="007B22B6"/>
    <w:rsid w:val="007B3F7D"/>
    <w:rsid w:val="007B4821"/>
    <w:rsid w:val="007B6997"/>
    <w:rsid w:val="007D673D"/>
    <w:rsid w:val="007E1470"/>
    <w:rsid w:val="007F12F4"/>
    <w:rsid w:val="007F19D6"/>
    <w:rsid w:val="007F3F32"/>
    <w:rsid w:val="007F5C48"/>
    <w:rsid w:val="007F7687"/>
    <w:rsid w:val="00802641"/>
    <w:rsid w:val="008037CA"/>
    <w:rsid w:val="008171CF"/>
    <w:rsid w:val="0082149F"/>
    <w:rsid w:val="0082707E"/>
    <w:rsid w:val="0084100B"/>
    <w:rsid w:val="008545B3"/>
    <w:rsid w:val="0085670B"/>
    <w:rsid w:val="00873A9D"/>
    <w:rsid w:val="0089585D"/>
    <w:rsid w:val="008A1674"/>
    <w:rsid w:val="008A41B2"/>
    <w:rsid w:val="008A7EF3"/>
    <w:rsid w:val="008B1C74"/>
    <w:rsid w:val="008B4AAF"/>
    <w:rsid w:val="008C343B"/>
    <w:rsid w:val="008C7AD3"/>
    <w:rsid w:val="008E3998"/>
    <w:rsid w:val="008F60EE"/>
    <w:rsid w:val="0091003C"/>
    <w:rsid w:val="009158D2"/>
    <w:rsid w:val="00916F4E"/>
    <w:rsid w:val="00924705"/>
    <w:rsid w:val="009255E7"/>
    <w:rsid w:val="00933952"/>
    <w:rsid w:val="00940927"/>
    <w:rsid w:val="00966D8C"/>
    <w:rsid w:val="00982BA7"/>
    <w:rsid w:val="00983C5D"/>
    <w:rsid w:val="00995C58"/>
    <w:rsid w:val="009A21B0"/>
    <w:rsid w:val="009B744C"/>
    <w:rsid w:val="009C0694"/>
    <w:rsid w:val="009C08B7"/>
    <w:rsid w:val="009C236D"/>
    <w:rsid w:val="009D331B"/>
    <w:rsid w:val="009D3BD2"/>
    <w:rsid w:val="009D3F62"/>
    <w:rsid w:val="009E46C1"/>
    <w:rsid w:val="009E5917"/>
    <w:rsid w:val="009F53D8"/>
    <w:rsid w:val="00A04791"/>
    <w:rsid w:val="00A06935"/>
    <w:rsid w:val="00A06BDD"/>
    <w:rsid w:val="00A117D5"/>
    <w:rsid w:val="00A31ADB"/>
    <w:rsid w:val="00A33D36"/>
    <w:rsid w:val="00A34787"/>
    <w:rsid w:val="00A41273"/>
    <w:rsid w:val="00A43E9E"/>
    <w:rsid w:val="00A44B2E"/>
    <w:rsid w:val="00A46029"/>
    <w:rsid w:val="00A71B8D"/>
    <w:rsid w:val="00A7277A"/>
    <w:rsid w:val="00A749E8"/>
    <w:rsid w:val="00A816AD"/>
    <w:rsid w:val="00A96D4A"/>
    <w:rsid w:val="00AA1D6D"/>
    <w:rsid w:val="00AA2D11"/>
    <w:rsid w:val="00AA3DBE"/>
    <w:rsid w:val="00AA7B9C"/>
    <w:rsid w:val="00AA7E59"/>
    <w:rsid w:val="00AC35B2"/>
    <w:rsid w:val="00AC6F21"/>
    <w:rsid w:val="00AD3C79"/>
    <w:rsid w:val="00AD5719"/>
    <w:rsid w:val="00AE16CE"/>
    <w:rsid w:val="00AE35AD"/>
    <w:rsid w:val="00AE43E6"/>
    <w:rsid w:val="00B1343F"/>
    <w:rsid w:val="00B14E9C"/>
    <w:rsid w:val="00B23287"/>
    <w:rsid w:val="00B41104"/>
    <w:rsid w:val="00B42FB2"/>
    <w:rsid w:val="00B44548"/>
    <w:rsid w:val="00B51639"/>
    <w:rsid w:val="00B57ABD"/>
    <w:rsid w:val="00B71744"/>
    <w:rsid w:val="00B72BA3"/>
    <w:rsid w:val="00B7426C"/>
    <w:rsid w:val="00B745BE"/>
    <w:rsid w:val="00B925E3"/>
    <w:rsid w:val="00B95DA5"/>
    <w:rsid w:val="00BA1575"/>
    <w:rsid w:val="00BA4BE2"/>
    <w:rsid w:val="00BB15DC"/>
    <w:rsid w:val="00BB4DE0"/>
    <w:rsid w:val="00BB6C44"/>
    <w:rsid w:val="00BC6C72"/>
    <w:rsid w:val="00BD1620"/>
    <w:rsid w:val="00BD4040"/>
    <w:rsid w:val="00BD6C56"/>
    <w:rsid w:val="00BE35EC"/>
    <w:rsid w:val="00BF1E55"/>
    <w:rsid w:val="00BF3721"/>
    <w:rsid w:val="00BF38D3"/>
    <w:rsid w:val="00C166A9"/>
    <w:rsid w:val="00C22809"/>
    <w:rsid w:val="00C44D05"/>
    <w:rsid w:val="00C56631"/>
    <w:rsid w:val="00C601CB"/>
    <w:rsid w:val="00C63D43"/>
    <w:rsid w:val="00C6566A"/>
    <w:rsid w:val="00C836B4"/>
    <w:rsid w:val="00C86F41"/>
    <w:rsid w:val="00C870CC"/>
    <w:rsid w:val="00C87441"/>
    <w:rsid w:val="00C921AE"/>
    <w:rsid w:val="00C93D83"/>
    <w:rsid w:val="00C942F2"/>
    <w:rsid w:val="00CA1E99"/>
    <w:rsid w:val="00CB022E"/>
    <w:rsid w:val="00CB0F34"/>
    <w:rsid w:val="00CC4471"/>
    <w:rsid w:val="00CD1D64"/>
    <w:rsid w:val="00CD32A2"/>
    <w:rsid w:val="00CE183B"/>
    <w:rsid w:val="00CE3FE3"/>
    <w:rsid w:val="00CE512B"/>
    <w:rsid w:val="00CF3A09"/>
    <w:rsid w:val="00CF3D84"/>
    <w:rsid w:val="00D07287"/>
    <w:rsid w:val="00D13C17"/>
    <w:rsid w:val="00D2357D"/>
    <w:rsid w:val="00D2386F"/>
    <w:rsid w:val="00D318B2"/>
    <w:rsid w:val="00D4311C"/>
    <w:rsid w:val="00D4749C"/>
    <w:rsid w:val="00D50482"/>
    <w:rsid w:val="00D54B23"/>
    <w:rsid w:val="00D55FB4"/>
    <w:rsid w:val="00D6289C"/>
    <w:rsid w:val="00D82010"/>
    <w:rsid w:val="00D833E6"/>
    <w:rsid w:val="00D87FD4"/>
    <w:rsid w:val="00DA7E67"/>
    <w:rsid w:val="00DB0FEE"/>
    <w:rsid w:val="00DC58D4"/>
    <w:rsid w:val="00DD32B8"/>
    <w:rsid w:val="00DD4EC0"/>
    <w:rsid w:val="00DD5823"/>
    <w:rsid w:val="00DE138E"/>
    <w:rsid w:val="00DF08BF"/>
    <w:rsid w:val="00DF135D"/>
    <w:rsid w:val="00DF3BDF"/>
    <w:rsid w:val="00DF4192"/>
    <w:rsid w:val="00E06393"/>
    <w:rsid w:val="00E064DD"/>
    <w:rsid w:val="00E142A6"/>
    <w:rsid w:val="00E144DF"/>
    <w:rsid w:val="00E1464D"/>
    <w:rsid w:val="00E16028"/>
    <w:rsid w:val="00E20411"/>
    <w:rsid w:val="00E20D06"/>
    <w:rsid w:val="00E21A5F"/>
    <w:rsid w:val="00E25D01"/>
    <w:rsid w:val="00E32EDA"/>
    <w:rsid w:val="00E40E83"/>
    <w:rsid w:val="00E52E87"/>
    <w:rsid w:val="00E53E11"/>
    <w:rsid w:val="00E5455E"/>
    <w:rsid w:val="00E54C0A"/>
    <w:rsid w:val="00E57CDC"/>
    <w:rsid w:val="00E639E4"/>
    <w:rsid w:val="00E70DB8"/>
    <w:rsid w:val="00E71896"/>
    <w:rsid w:val="00E8224C"/>
    <w:rsid w:val="00E90514"/>
    <w:rsid w:val="00E917D8"/>
    <w:rsid w:val="00EA6739"/>
    <w:rsid w:val="00EA759D"/>
    <w:rsid w:val="00EC60DC"/>
    <w:rsid w:val="00ED758D"/>
    <w:rsid w:val="00EE0EF3"/>
    <w:rsid w:val="00EE2AE8"/>
    <w:rsid w:val="00EE2F8C"/>
    <w:rsid w:val="00EE6440"/>
    <w:rsid w:val="00F00A20"/>
    <w:rsid w:val="00F00E34"/>
    <w:rsid w:val="00F03EDE"/>
    <w:rsid w:val="00F07002"/>
    <w:rsid w:val="00F21090"/>
    <w:rsid w:val="00F21F6D"/>
    <w:rsid w:val="00F2729D"/>
    <w:rsid w:val="00F30FD1"/>
    <w:rsid w:val="00F3512F"/>
    <w:rsid w:val="00F40F55"/>
    <w:rsid w:val="00F41130"/>
    <w:rsid w:val="00F431B2"/>
    <w:rsid w:val="00F43788"/>
    <w:rsid w:val="00F465BF"/>
    <w:rsid w:val="00F47A4A"/>
    <w:rsid w:val="00F57B81"/>
    <w:rsid w:val="00F57C87"/>
    <w:rsid w:val="00F60839"/>
    <w:rsid w:val="00F633CD"/>
    <w:rsid w:val="00F63AF1"/>
    <w:rsid w:val="00F6525A"/>
    <w:rsid w:val="00F7251B"/>
    <w:rsid w:val="00F725B2"/>
    <w:rsid w:val="00F82A58"/>
    <w:rsid w:val="00F93C7E"/>
    <w:rsid w:val="00F96E7F"/>
    <w:rsid w:val="00FA222D"/>
    <w:rsid w:val="00FB46DA"/>
    <w:rsid w:val="00FC6AC0"/>
    <w:rsid w:val="00FC7BF7"/>
    <w:rsid w:val="00FE1957"/>
    <w:rsid w:val="00FF0843"/>
    <w:rsid w:val="00FF1799"/>
    <w:rsid w:val="00FF4F83"/>
    <w:rsid w:val="00FF78C3"/>
    <w:rsid w:val="00FF7DD6"/>
    <w:rsid w:val="01244B63"/>
    <w:rsid w:val="09721C6F"/>
    <w:rsid w:val="0D7A5FB6"/>
    <w:rsid w:val="0E085FCB"/>
    <w:rsid w:val="0F8F3FED"/>
    <w:rsid w:val="11DE5FAB"/>
    <w:rsid w:val="159ABA80"/>
    <w:rsid w:val="15E76CFF"/>
    <w:rsid w:val="18FFC627"/>
    <w:rsid w:val="1B594BB7"/>
    <w:rsid w:val="1F3C809A"/>
    <w:rsid w:val="2229A039"/>
    <w:rsid w:val="29E435BB"/>
    <w:rsid w:val="2A2E132C"/>
    <w:rsid w:val="3064D97A"/>
    <w:rsid w:val="31452DB4"/>
    <w:rsid w:val="34CD445C"/>
    <w:rsid w:val="3A31BB63"/>
    <w:rsid w:val="3B3FA8AC"/>
    <w:rsid w:val="3F4FF0FE"/>
    <w:rsid w:val="45561170"/>
    <w:rsid w:val="45A1906C"/>
    <w:rsid w:val="48B567F2"/>
    <w:rsid w:val="5495239D"/>
    <w:rsid w:val="54EA354B"/>
    <w:rsid w:val="56822D32"/>
    <w:rsid w:val="56C724DD"/>
    <w:rsid w:val="57886976"/>
    <w:rsid w:val="58B9BB3D"/>
    <w:rsid w:val="62D1CA41"/>
    <w:rsid w:val="64280B52"/>
    <w:rsid w:val="66BB7A9B"/>
    <w:rsid w:val="6993A7FC"/>
    <w:rsid w:val="6A46E141"/>
    <w:rsid w:val="6C3A812B"/>
    <w:rsid w:val="753456E7"/>
    <w:rsid w:val="76515818"/>
    <w:rsid w:val="785429C1"/>
    <w:rsid w:val="79ED1DE6"/>
    <w:rsid w:val="7A3B3D85"/>
    <w:rsid w:val="7DFA1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8ADCB21-F0CF-4C26-80FA-145F6291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 w:type="character" w:customStyle="1" w:styleId="B1Char">
    <w:name w:val="B1 Char"/>
    <w:link w:val="B1"/>
    <w:qFormat/>
    <w:rsid w:val="006B19EA"/>
    <w:rPr>
      <w:rFonts w:ascii="Times New Roman" w:hAnsi="Times New Roman"/>
      <w:lang w:eastAsia="en-US"/>
    </w:rPr>
  </w:style>
  <w:style w:type="character" w:customStyle="1" w:styleId="BalloonTextChar">
    <w:name w:val="Balloon Text Char"/>
    <w:basedOn w:val="DefaultParagraphFont"/>
    <w:link w:val="BalloonText"/>
    <w:semiHidden/>
    <w:rsid w:val="007F5C48"/>
    <w:rPr>
      <w:rFonts w:ascii="Tahoma" w:hAnsi="Tahoma" w:cs="Tahoma"/>
      <w:sz w:val="16"/>
      <w:szCs w:val="16"/>
      <w:lang w:eastAsia="en-US"/>
    </w:rPr>
  </w:style>
  <w:style w:type="character" w:customStyle="1" w:styleId="EditorsNoteChar">
    <w:name w:val="Editor's Note Char"/>
    <w:aliases w:val="EN Char"/>
    <w:link w:val="EditorsNote"/>
    <w:qFormat/>
    <w:rsid w:val="00F0700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ABA37-8333-4A26-9FF2-0370420005E6}">
  <ds:schemaRefs>
    <ds:schemaRef ds:uri="http://schemas.microsoft.com/sharepoint/v3/contenttype/forms"/>
  </ds:schemaRefs>
</ds:datastoreItem>
</file>

<file path=customXml/itemProps2.xml><?xml version="1.0" encoding="utf-8"?>
<ds:datastoreItem xmlns:ds="http://schemas.openxmlformats.org/officeDocument/2006/customXml" ds:itemID="{9E3CE4B2-C08E-4967-B589-54190444E684}">
  <ds:schemaRefs>
    <ds:schemaRef ds:uri="http://purl.org/dc/terms/"/>
    <ds:schemaRef ds:uri="http://purl.org/dc/elements/1.1/"/>
    <ds:schemaRef ds:uri="http://purl.org/dc/dcmitype/"/>
    <ds:schemaRef ds:uri="http://schemas.microsoft.com/office/2006/documentManagement/types"/>
    <ds:schemaRef ds:uri="http://www.w3.org/XML/1998/namespace"/>
    <ds:schemaRef ds:uri="e6e3f665-e8c2-4c0d-a4cd-935ea700b3b9"/>
    <ds:schemaRef ds:uri="http://schemas.microsoft.com/office/infopath/2007/PartnerControls"/>
    <ds:schemaRef ds:uri="http://schemas.openxmlformats.org/package/2006/metadata/core-properties"/>
    <ds:schemaRef ds:uri="3ba6957d-a9a8-4f41-8172-bfeef4911de5"/>
    <ds:schemaRef ds:uri="http://schemas.microsoft.com/office/2006/metadata/properties"/>
  </ds:schemaRefs>
</ds:datastoreItem>
</file>

<file path=customXml/itemProps3.xml><?xml version="1.0" encoding="utf-8"?>
<ds:datastoreItem xmlns:ds="http://schemas.openxmlformats.org/officeDocument/2006/customXml" ds:itemID="{446965F3-2635-4813-8B95-52836B9B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670</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cp:lastModifiedBy>
  <cp:revision>3</cp:revision>
  <cp:lastPrinted>1900-01-01T21:57:00Z</cp:lastPrinted>
  <dcterms:created xsi:type="dcterms:W3CDTF">2026-01-30T11:58:00Z</dcterms:created>
  <dcterms:modified xsi:type="dcterms:W3CDTF">2026-01-30T12:43:00Z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GrammarlyDocumentId">
    <vt:lpwstr>0bc06879-c80c-48bf-a96b-709170f4fcb5</vt:lpwstr>
  </property>
  <property fmtid="{D5CDD505-2E9C-101B-9397-08002B2CF9AE}" pid="6" name="docLang">
    <vt:lpwstr>en</vt:lpwstr>
  </property>
</Properties>
</file>